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083429D8"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590CD4">
        <w:fldChar w:fldCharType="begin"/>
      </w:r>
      <w:r w:rsidR="00590CD4">
        <w:instrText xml:space="preserve"> DOCPROPERTY  Tdoc#  \* MERGEFORMAT </w:instrText>
      </w:r>
      <w:r w:rsidR="00590CD4">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9007A9" w:rsidRPr="009007A9">
        <w:rPr>
          <w:b/>
          <w:i/>
          <w:noProof/>
          <w:sz w:val="28"/>
          <w:lang w:val="en-US"/>
        </w:rPr>
        <w:t>R5-221230</w:t>
      </w:r>
      <w:r w:rsidR="00C175A4" w:rsidRPr="00432D36">
        <w:rPr>
          <w:b/>
          <w:i/>
          <w:noProof/>
          <w:sz w:val="28"/>
        </w:rPr>
        <w:fldChar w:fldCharType="end"/>
      </w:r>
      <w:r w:rsidR="00590CD4">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1C929E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927024">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927024"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927024" w:rsidRDefault="00B2137A" w:rsidP="00E13F3D">
            <w:pPr>
              <w:pStyle w:val="CRCoverPage"/>
              <w:spacing w:after="0"/>
              <w:jc w:val="right"/>
              <w:rPr>
                <w:b/>
                <w:noProof/>
                <w:sz w:val="28"/>
              </w:rPr>
            </w:pPr>
            <w:r w:rsidRPr="00927024">
              <w:rPr>
                <w:b/>
                <w:sz w:val="28"/>
              </w:rPr>
              <w:fldChar w:fldCharType="begin"/>
            </w:r>
            <w:r w:rsidRPr="00927024">
              <w:rPr>
                <w:b/>
                <w:sz w:val="28"/>
              </w:rPr>
              <w:instrText xml:space="preserve"> DOCPROPERTY  Spec#  \* MERGEFORMAT </w:instrText>
            </w:r>
            <w:r w:rsidRPr="00927024">
              <w:rPr>
                <w:b/>
                <w:sz w:val="28"/>
              </w:rPr>
              <w:fldChar w:fldCharType="separate"/>
            </w:r>
            <w:r w:rsidR="00A31282" w:rsidRPr="00927024">
              <w:rPr>
                <w:b/>
                <w:noProof/>
                <w:sz w:val="28"/>
              </w:rPr>
              <w:t>3</w:t>
            </w:r>
            <w:r w:rsidR="00BD692E" w:rsidRPr="00927024">
              <w:rPr>
                <w:b/>
                <w:noProof/>
                <w:sz w:val="28"/>
              </w:rPr>
              <w:t>8.523-1</w:t>
            </w:r>
            <w:r w:rsidRPr="00927024">
              <w:rPr>
                <w:b/>
                <w:noProof/>
                <w:sz w:val="28"/>
              </w:rPr>
              <w:fldChar w:fldCharType="end"/>
            </w:r>
          </w:p>
        </w:tc>
        <w:tc>
          <w:tcPr>
            <w:tcW w:w="709" w:type="dxa"/>
          </w:tcPr>
          <w:p w14:paraId="035D2C80" w14:textId="77777777" w:rsidR="001E41F3" w:rsidRPr="00927024" w:rsidRDefault="001E41F3">
            <w:pPr>
              <w:pStyle w:val="CRCoverPage"/>
              <w:spacing w:after="0"/>
              <w:jc w:val="center"/>
              <w:rPr>
                <w:b/>
                <w:noProof/>
                <w:sz w:val="28"/>
              </w:rPr>
            </w:pPr>
            <w:r w:rsidRPr="00927024">
              <w:rPr>
                <w:b/>
                <w:noProof/>
                <w:sz w:val="28"/>
              </w:rPr>
              <w:t>CR</w:t>
            </w:r>
          </w:p>
        </w:tc>
        <w:tc>
          <w:tcPr>
            <w:tcW w:w="1276" w:type="dxa"/>
            <w:shd w:val="pct30" w:color="FFFF00" w:fill="auto"/>
          </w:tcPr>
          <w:p w14:paraId="2880D510" w14:textId="23368B56" w:rsidR="001E41F3" w:rsidRPr="00927024" w:rsidRDefault="006C0A78" w:rsidP="00547111">
            <w:pPr>
              <w:pStyle w:val="CRCoverPage"/>
              <w:spacing w:after="0"/>
              <w:rPr>
                <w:b/>
                <w:noProof/>
                <w:sz w:val="28"/>
              </w:rPr>
            </w:pPr>
            <w:r w:rsidRPr="009007A9">
              <w:rPr>
                <w:b/>
                <w:sz w:val="28"/>
              </w:rPr>
              <w:t>2</w:t>
            </w:r>
            <w:r w:rsidR="009007A9" w:rsidRPr="009007A9">
              <w:rPr>
                <w:b/>
                <w:sz w:val="28"/>
              </w:rPr>
              <w:t>843</w:t>
            </w:r>
          </w:p>
        </w:tc>
        <w:tc>
          <w:tcPr>
            <w:tcW w:w="709" w:type="dxa"/>
          </w:tcPr>
          <w:p w14:paraId="717A80E1" w14:textId="77777777" w:rsidR="001E41F3" w:rsidRPr="00927024" w:rsidRDefault="001E41F3" w:rsidP="0051580D">
            <w:pPr>
              <w:pStyle w:val="CRCoverPage"/>
              <w:tabs>
                <w:tab w:val="right" w:pos="625"/>
              </w:tabs>
              <w:spacing w:after="0"/>
              <w:jc w:val="center"/>
              <w:rPr>
                <w:b/>
                <w:noProof/>
                <w:sz w:val="28"/>
              </w:rPr>
            </w:pPr>
            <w:r w:rsidRPr="00927024">
              <w:rPr>
                <w:b/>
                <w:bCs/>
                <w:noProof/>
                <w:sz w:val="28"/>
              </w:rPr>
              <w:t>rev</w:t>
            </w:r>
          </w:p>
        </w:tc>
        <w:tc>
          <w:tcPr>
            <w:tcW w:w="992" w:type="dxa"/>
            <w:shd w:val="pct30" w:color="FFFF00" w:fill="auto"/>
          </w:tcPr>
          <w:p w14:paraId="03AF2F2E" w14:textId="77777777" w:rsidR="001E41F3" w:rsidRPr="00927024" w:rsidRDefault="00B2137A" w:rsidP="00E13F3D">
            <w:pPr>
              <w:pStyle w:val="CRCoverPage"/>
              <w:spacing w:after="0"/>
              <w:jc w:val="center"/>
              <w:rPr>
                <w:b/>
                <w:noProof/>
                <w:sz w:val="28"/>
              </w:rPr>
            </w:pPr>
            <w:r w:rsidRPr="00927024">
              <w:rPr>
                <w:b/>
                <w:sz w:val="28"/>
              </w:rPr>
              <w:fldChar w:fldCharType="begin"/>
            </w:r>
            <w:r w:rsidRPr="00927024">
              <w:rPr>
                <w:b/>
                <w:sz w:val="28"/>
              </w:rPr>
              <w:instrText xml:space="preserve"> DOCPROPERTY  Revision  \* MERGEFORMAT </w:instrText>
            </w:r>
            <w:r w:rsidRPr="00927024">
              <w:rPr>
                <w:b/>
                <w:sz w:val="28"/>
              </w:rPr>
              <w:fldChar w:fldCharType="separate"/>
            </w:r>
            <w:r w:rsidR="00AA7E46" w:rsidRPr="00927024">
              <w:rPr>
                <w:b/>
                <w:noProof/>
                <w:sz w:val="28"/>
              </w:rPr>
              <w:t>-</w:t>
            </w:r>
            <w:r w:rsidRPr="00927024">
              <w:rPr>
                <w:b/>
                <w:noProof/>
                <w:sz w:val="28"/>
              </w:rPr>
              <w:fldChar w:fldCharType="end"/>
            </w:r>
          </w:p>
        </w:tc>
        <w:tc>
          <w:tcPr>
            <w:tcW w:w="2410" w:type="dxa"/>
          </w:tcPr>
          <w:p w14:paraId="72B19980" w14:textId="77777777" w:rsidR="001E41F3" w:rsidRPr="00927024" w:rsidRDefault="001E41F3" w:rsidP="0051580D">
            <w:pPr>
              <w:pStyle w:val="CRCoverPage"/>
              <w:tabs>
                <w:tab w:val="right" w:pos="1825"/>
              </w:tabs>
              <w:spacing w:after="0"/>
              <w:jc w:val="center"/>
              <w:rPr>
                <w:b/>
                <w:noProof/>
                <w:sz w:val="28"/>
              </w:rPr>
            </w:pPr>
            <w:r w:rsidRPr="00927024">
              <w:rPr>
                <w:b/>
                <w:noProof/>
                <w:sz w:val="28"/>
                <w:szCs w:val="28"/>
              </w:rPr>
              <w:t>Current version:</w:t>
            </w:r>
          </w:p>
        </w:tc>
        <w:tc>
          <w:tcPr>
            <w:tcW w:w="1701" w:type="dxa"/>
            <w:shd w:val="pct30" w:color="FFFF00" w:fill="auto"/>
          </w:tcPr>
          <w:p w14:paraId="225AC0A2" w14:textId="36B43D98" w:rsidR="001E41F3" w:rsidRPr="00927024" w:rsidRDefault="00B2137A">
            <w:pPr>
              <w:pStyle w:val="CRCoverPage"/>
              <w:spacing w:after="0"/>
              <w:jc w:val="center"/>
              <w:rPr>
                <w:b/>
                <w:noProof/>
                <w:sz w:val="28"/>
              </w:rPr>
            </w:pPr>
            <w:r w:rsidRPr="00927024">
              <w:rPr>
                <w:b/>
                <w:sz w:val="28"/>
              </w:rPr>
              <w:fldChar w:fldCharType="begin"/>
            </w:r>
            <w:r w:rsidRPr="00927024">
              <w:rPr>
                <w:b/>
                <w:sz w:val="28"/>
              </w:rPr>
              <w:instrText xml:space="preserve"> DOCPROPERTY  Version  \* MERGEFORMAT </w:instrText>
            </w:r>
            <w:r w:rsidRPr="00927024">
              <w:rPr>
                <w:b/>
                <w:sz w:val="28"/>
              </w:rPr>
              <w:fldChar w:fldCharType="separate"/>
            </w:r>
            <w:r w:rsidR="008A2FA1" w:rsidRPr="00927024">
              <w:rPr>
                <w:b/>
                <w:noProof/>
                <w:sz w:val="28"/>
              </w:rPr>
              <w:t>1</w:t>
            </w:r>
            <w:r w:rsidR="00BD692E" w:rsidRPr="00927024">
              <w:rPr>
                <w:b/>
                <w:noProof/>
                <w:sz w:val="28"/>
              </w:rPr>
              <w:t>6.</w:t>
            </w:r>
            <w:r w:rsidR="00927024" w:rsidRPr="00927024">
              <w:rPr>
                <w:b/>
                <w:noProof/>
                <w:sz w:val="28"/>
              </w:rPr>
              <w:t>10</w:t>
            </w:r>
            <w:r w:rsidR="00BD692E" w:rsidRPr="00927024">
              <w:rPr>
                <w:b/>
                <w:noProof/>
                <w:sz w:val="28"/>
              </w:rPr>
              <w:t>.0</w:t>
            </w:r>
            <w:r w:rsidRPr="00927024">
              <w:rPr>
                <w:b/>
                <w:noProof/>
                <w:sz w:val="28"/>
              </w:rPr>
              <w:fldChar w:fldCharType="end"/>
            </w:r>
          </w:p>
        </w:tc>
        <w:tc>
          <w:tcPr>
            <w:tcW w:w="143" w:type="dxa"/>
            <w:tcBorders>
              <w:right w:val="single" w:sz="4" w:space="0" w:color="auto"/>
            </w:tcBorders>
          </w:tcPr>
          <w:p w14:paraId="0E9CC785" w14:textId="77777777" w:rsidR="001E41F3" w:rsidRPr="00927024" w:rsidRDefault="001E41F3">
            <w:pPr>
              <w:pStyle w:val="CRCoverPage"/>
              <w:spacing w:after="0"/>
              <w:rPr>
                <w:noProof/>
              </w:rPr>
            </w:pPr>
          </w:p>
        </w:tc>
      </w:tr>
      <w:tr w:rsidR="001E41F3" w:rsidRPr="00927024" w14:paraId="5881A2ED" w14:textId="77777777" w:rsidTr="00547111">
        <w:tc>
          <w:tcPr>
            <w:tcW w:w="9641" w:type="dxa"/>
            <w:gridSpan w:val="9"/>
            <w:tcBorders>
              <w:left w:val="single" w:sz="4" w:space="0" w:color="auto"/>
              <w:right w:val="single" w:sz="4" w:space="0" w:color="auto"/>
            </w:tcBorders>
          </w:tcPr>
          <w:p w14:paraId="7D87A995" w14:textId="77777777" w:rsidR="001E41F3" w:rsidRPr="00927024" w:rsidRDefault="001E41F3">
            <w:pPr>
              <w:pStyle w:val="CRCoverPage"/>
              <w:spacing w:after="0"/>
              <w:rPr>
                <w:noProof/>
              </w:rPr>
            </w:pPr>
          </w:p>
        </w:tc>
      </w:tr>
      <w:tr w:rsidR="001E41F3" w:rsidRPr="00927024" w14:paraId="3CB0244E" w14:textId="77777777" w:rsidTr="00547111">
        <w:tc>
          <w:tcPr>
            <w:tcW w:w="9641" w:type="dxa"/>
            <w:gridSpan w:val="9"/>
            <w:tcBorders>
              <w:top w:val="single" w:sz="4" w:space="0" w:color="auto"/>
            </w:tcBorders>
          </w:tcPr>
          <w:p w14:paraId="00544A39" w14:textId="77777777" w:rsidR="001E41F3" w:rsidRPr="00927024" w:rsidRDefault="001E41F3">
            <w:pPr>
              <w:pStyle w:val="CRCoverPage"/>
              <w:spacing w:after="0"/>
              <w:jc w:val="center"/>
              <w:rPr>
                <w:rFonts w:cs="Arial"/>
                <w:i/>
                <w:noProof/>
              </w:rPr>
            </w:pPr>
            <w:r w:rsidRPr="00927024">
              <w:rPr>
                <w:rFonts w:cs="Arial"/>
                <w:i/>
                <w:noProof/>
              </w:rPr>
              <w:t xml:space="preserve">For </w:t>
            </w:r>
            <w:hyperlink r:id="rId9" w:anchor="_blank" w:history="1">
              <w:r w:rsidRPr="00927024">
                <w:rPr>
                  <w:rStyle w:val="Hyperlink"/>
                  <w:rFonts w:cs="Arial"/>
                  <w:b/>
                  <w:i/>
                  <w:noProof/>
                  <w:color w:val="FF0000"/>
                </w:rPr>
                <w:t>HE</w:t>
              </w:r>
              <w:bookmarkStart w:id="0" w:name="_Hlt497126619"/>
              <w:r w:rsidRPr="00927024">
                <w:rPr>
                  <w:rStyle w:val="Hyperlink"/>
                  <w:rFonts w:cs="Arial"/>
                  <w:b/>
                  <w:i/>
                  <w:noProof/>
                  <w:color w:val="FF0000"/>
                </w:rPr>
                <w:t>L</w:t>
              </w:r>
              <w:bookmarkEnd w:id="0"/>
              <w:r w:rsidRPr="00927024">
                <w:rPr>
                  <w:rStyle w:val="Hyperlink"/>
                  <w:rFonts w:cs="Arial"/>
                  <w:b/>
                  <w:i/>
                  <w:noProof/>
                  <w:color w:val="FF0000"/>
                </w:rPr>
                <w:t>P</w:t>
              </w:r>
            </w:hyperlink>
            <w:r w:rsidRPr="00927024">
              <w:rPr>
                <w:rFonts w:cs="Arial"/>
                <w:b/>
                <w:i/>
                <w:noProof/>
                <w:color w:val="FF0000"/>
              </w:rPr>
              <w:t xml:space="preserve"> </w:t>
            </w:r>
            <w:r w:rsidRPr="00927024">
              <w:rPr>
                <w:rFonts w:cs="Arial"/>
                <w:i/>
                <w:noProof/>
              </w:rPr>
              <w:t>on using this form</w:t>
            </w:r>
            <w:r w:rsidR="0051580D" w:rsidRPr="00927024">
              <w:rPr>
                <w:rFonts w:cs="Arial"/>
                <w:i/>
                <w:noProof/>
              </w:rPr>
              <w:t>: c</w:t>
            </w:r>
            <w:r w:rsidR="00F25D98" w:rsidRPr="00927024">
              <w:rPr>
                <w:rFonts w:cs="Arial"/>
                <w:i/>
                <w:noProof/>
              </w:rPr>
              <w:t xml:space="preserve">omprehensive instructions can be found at </w:t>
            </w:r>
            <w:r w:rsidR="001B7A65" w:rsidRPr="00927024">
              <w:rPr>
                <w:rFonts w:cs="Arial"/>
                <w:i/>
                <w:noProof/>
              </w:rPr>
              <w:br/>
            </w:r>
            <w:hyperlink r:id="rId10" w:history="1">
              <w:r w:rsidR="00DE34CF" w:rsidRPr="00927024">
                <w:rPr>
                  <w:rStyle w:val="Hyperlink"/>
                  <w:rFonts w:cs="Arial"/>
                  <w:i/>
                  <w:noProof/>
                </w:rPr>
                <w:t>http://www.3gpp.org/Change-Requests</w:t>
              </w:r>
            </w:hyperlink>
            <w:r w:rsidR="00F25D98" w:rsidRPr="00927024">
              <w:rPr>
                <w:rFonts w:cs="Arial"/>
                <w:i/>
                <w:noProof/>
              </w:rPr>
              <w:t>.</w:t>
            </w:r>
          </w:p>
        </w:tc>
      </w:tr>
      <w:tr w:rsidR="001E41F3" w:rsidRPr="00927024" w14:paraId="23125327" w14:textId="77777777" w:rsidTr="00547111">
        <w:tc>
          <w:tcPr>
            <w:tcW w:w="9641" w:type="dxa"/>
            <w:gridSpan w:val="9"/>
          </w:tcPr>
          <w:p w14:paraId="4C6D95A2" w14:textId="77777777" w:rsidR="001E41F3" w:rsidRPr="00927024" w:rsidRDefault="001E41F3">
            <w:pPr>
              <w:pStyle w:val="CRCoverPage"/>
              <w:spacing w:after="0"/>
              <w:rPr>
                <w:noProof/>
                <w:sz w:val="8"/>
                <w:szCs w:val="8"/>
              </w:rPr>
            </w:pPr>
          </w:p>
        </w:tc>
      </w:tr>
    </w:tbl>
    <w:p w14:paraId="110CB6D8" w14:textId="77777777" w:rsidR="001E41F3" w:rsidRPr="009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024" w14:paraId="009EA7DC" w14:textId="77777777" w:rsidTr="00A7671C">
        <w:tc>
          <w:tcPr>
            <w:tcW w:w="2835" w:type="dxa"/>
          </w:tcPr>
          <w:p w14:paraId="2FCF2E5F" w14:textId="77777777" w:rsidR="00F25D98" w:rsidRPr="00927024" w:rsidRDefault="00F25D98" w:rsidP="001E41F3">
            <w:pPr>
              <w:pStyle w:val="CRCoverPage"/>
              <w:tabs>
                <w:tab w:val="right" w:pos="2751"/>
              </w:tabs>
              <w:spacing w:after="0"/>
              <w:rPr>
                <w:b/>
                <w:i/>
                <w:noProof/>
              </w:rPr>
            </w:pPr>
            <w:r w:rsidRPr="00927024">
              <w:rPr>
                <w:b/>
                <w:i/>
                <w:noProof/>
              </w:rPr>
              <w:t>Proposed change</w:t>
            </w:r>
            <w:r w:rsidR="00A7671C" w:rsidRPr="00927024">
              <w:rPr>
                <w:b/>
                <w:i/>
                <w:noProof/>
              </w:rPr>
              <w:t xml:space="preserve"> </w:t>
            </w:r>
            <w:r w:rsidRPr="00927024">
              <w:rPr>
                <w:b/>
                <w:i/>
                <w:noProof/>
              </w:rPr>
              <w:t>affects:</w:t>
            </w:r>
          </w:p>
        </w:tc>
        <w:tc>
          <w:tcPr>
            <w:tcW w:w="1418" w:type="dxa"/>
          </w:tcPr>
          <w:p w14:paraId="3A32CB4D" w14:textId="77777777" w:rsidR="00F25D98" w:rsidRPr="00927024" w:rsidRDefault="00F25D98" w:rsidP="001E41F3">
            <w:pPr>
              <w:pStyle w:val="CRCoverPage"/>
              <w:spacing w:after="0"/>
              <w:jc w:val="right"/>
              <w:rPr>
                <w:noProof/>
              </w:rPr>
            </w:pPr>
            <w:r w:rsidRPr="0092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92702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927024" w:rsidRDefault="00F25D98" w:rsidP="001E41F3">
            <w:pPr>
              <w:pStyle w:val="CRCoverPage"/>
              <w:spacing w:after="0"/>
              <w:jc w:val="right"/>
              <w:rPr>
                <w:noProof/>
                <w:u w:val="single"/>
              </w:rPr>
            </w:pPr>
            <w:r w:rsidRPr="0092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927024" w:rsidRDefault="00F25D98" w:rsidP="001E41F3">
            <w:pPr>
              <w:pStyle w:val="CRCoverPage"/>
              <w:spacing w:after="0"/>
              <w:jc w:val="center"/>
              <w:rPr>
                <w:b/>
                <w:caps/>
                <w:noProof/>
              </w:rPr>
            </w:pPr>
          </w:p>
        </w:tc>
        <w:tc>
          <w:tcPr>
            <w:tcW w:w="2126" w:type="dxa"/>
          </w:tcPr>
          <w:p w14:paraId="5F799302" w14:textId="77777777" w:rsidR="00F25D98" w:rsidRPr="00927024" w:rsidRDefault="00F25D98" w:rsidP="001E41F3">
            <w:pPr>
              <w:pStyle w:val="CRCoverPage"/>
              <w:spacing w:after="0"/>
              <w:jc w:val="right"/>
              <w:rPr>
                <w:noProof/>
                <w:u w:val="single"/>
              </w:rPr>
            </w:pPr>
            <w:r w:rsidRPr="0092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927024" w:rsidRDefault="00F25D98" w:rsidP="001E41F3">
            <w:pPr>
              <w:pStyle w:val="CRCoverPage"/>
              <w:spacing w:after="0"/>
              <w:jc w:val="center"/>
              <w:rPr>
                <w:b/>
                <w:caps/>
                <w:noProof/>
              </w:rPr>
            </w:pPr>
          </w:p>
        </w:tc>
        <w:tc>
          <w:tcPr>
            <w:tcW w:w="1418" w:type="dxa"/>
            <w:tcBorders>
              <w:left w:val="nil"/>
            </w:tcBorders>
          </w:tcPr>
          <w:p w14:paraId="48719ADF" w14:textId="77777777" w:rsidR="00F25D98" w:rsidRPr="00927024" w:rsidRDefault="00F25D98" w:rsidP="001E41F3">
            <w:pPr>
              <w:pStyle w:val="CRCoverPage"/>
              <w:spacing w:after="0"/>
              <w:jc w:val="right"/>
              <w:rPr>
                <w:noProof/>
              </w:rPr>
            </w:pPr>
            <w:r w:rsidRPr="0092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927024" w:rsidRDefault="00F25D98" w:rsidP="001E41F3">
            <w:pPr>
              <w:pStyle w:val="CRCoverPage"/>
              <w:spacing w:after="0"/>
              <w:jc w:val="center"/>
              <w:rPr>
                <w:b/>
                <w:bCs/>
                <w:caps/>
                <w:noProof/>
              </w:rPr>
            </w:pPr>
          </w:p>
        </w:tc>
      </w:tr>
    </w:tbl>
    <w:p w14:paraId="619A5DF7" w14:textId="77777777" w:rsidR="001E41F3" w:rsidRPr="009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024" w14:paraId="5FAD8361" w14:textId="77777777" w:rsidTr="00547111">
        <w:tc>
          <w:tcPr>
            <w:tcW w:w="9640" w:type="dxa"/>
            <w:gridSpan w:val="11"/>
          </w:tcPr>
          <w:p w14:paraId="7A13ABAA" w14:textId="77777777" w:rsidR="001E41F3" w:rsidRPr="00927024" w:rsidRDefault="001E41F3">
            <w:pPr>
              <w:pStyle w:val="CRCoverPage"/>
              <w:spacing w:after="0"/>
              <w:rPr>
                <w:noProof/>
                <w:sz w:val="8"/>
                <w:szCs w:val="8"/>
              </w:rPr>
            </w:pPr>
          </w:p>
        </w:tc>
      </w:tr>
      <w:tr w:rsidR="00D35D3D" w:rsidRPr="00927024" w14:paraId="273F97E7" w14:textId="77777777" w:rsidTr="00547111">
        <w:tc>
          <w:tcPr>
            <w:tcW w:w="1843" w:type="dxa"/>
            <w:tcBorders>
              <w:top w:val="single" w:sz="4" w:space="0" w:color="auto"/>
              <w:left w:val="single" w:sz="4" w:space="0" w:color="auto"/>
            </w:tcBorders>
          </w:tcPr>
          <w:p w14:paraId="1E960C5D" w14:textId="77777777" w:rsidR="00D35D3D" w:rsidRPr="00927024" w:rsidRDefault="00D35D3D" w:rsidP="00D35D3D">
            <w:pPr>
              <w:pStyle w:val="CRCoverPage"/>
              <w:tabs>
                <w:tab w:val="right" w:pos="1759"/>
              </w:tabs>
              <w:spacing w:after="0"/>
              <w:rPr>
                <w:b/>
                <w:i/>
                <w:noProof/>
              </w:rPr>
            </w:pPr>
            <w:r w:rsidRPr="00927024">
              <w:rPr>
                <w:b/>
                <w:i/>
                <w:noProof/>
              </w:rPr>
              <w:t>Title:</w:t>
            </w:r>
            <w:r w:rsidRPr="00927024">
              <w:rPr>
                <w:b/>
                <w:i/>
                <w:noProof/>
              </w:rPr>
              <w:tab/>
            </w:r>
          </w:p>
        </w:tc>
        <w:tc>
          <w:tcPr>
            <w:tcW w:w="7797" w:type="dxa"/>
            <w:gridSpan w:val="10"/>
            <w:tcBorders>
              <w:top w:val="single" w:sz="4" w:space="0" w:color="auto"/>
              <w:right w:val="single" w:sz="4" w:space="0" w:color="auto"/>
            </w:tcBorders>
            <w:shd w:val="pct30" w:color="FFFF00" w:fill="auto"/>
          </w:tcPr>
          <w:p w14:paraId="7D650361" w14:textId="06264622" w:rsidR="00D35D3D" w:rsidRPr="00927024" w:rsidRDefault="00590CD4" w:rsidP="00D35D3D">
            <w:pPr>
              <w:pStyle w:val="CRCoverPage"/>
              <w:spacing w:after="0"/>
              <w:ind w:left="100"/>
              <w:rPr>
                <w:noProof/>
              </w:rPr>
            </w:pPr>
            <w:r>
              <w:fldChar w:fldCharType="begin"/>
            </w:r>
            <w:r>
              <w:instrText xml:space="preserve"> DOCPROPERTY  CrTitle  \* MERGEFORMAT </w:instrText>
            </w:r>
            <w:r>
              <w:fldChar w:fldCharType="separate"/>
            </w:r>
            <w:r w:rsidR="00D35D3D" w:rsidRPr="00927024">
              <w:t xml:space="preserve">Update Connectivity NR to NR/5GC in clause </w:t>
            </w:r>
            <w:r w:rsidR="00935D8D" w:rsidRPr="00927024">
              <w:t>8</w:t>
            </w:r>
            <w:r>
              <w:fldChar w:fldCharType="end"/>
            </w:r>
            <w:r w:rsidR="00C82967">
              <w:t>.1.5</w:t>
            </w:r>
          </w:p>
        </w:tc>
      </w:tr>
      <w:tr w:rsidR="00D35D3D" w:rsidRPr="00927024" w14:paraId="4F315895" w14:textId="77777777" w:rsidTr="00547111">
        <w:tc>
          <w:tcPr>
            <w:tcW w:w="1843" w:type="dxa"/>
            <w:tcBorders>
              <w:left w:val="single" w:sz="4" w:space="0" w:color="auto"/>
            </w:tcBorders>
          </w:tcPr>
          <w:p w14:paraId="4DB32F8A"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927024" w:rsidRDefault="00D35D3D" w:rsidP="00D35D3D">
            <w:pPr>
              <w:pStyle w:val="CRCoverPage"/>
              <w:spacing w:after="0"/>
              <w:rPr>
                <w:noProof/>
                <w:sz w:val="8"/>
                <w:szCs w:val="8"/>
              </w:rPr>
            </w:pPr>
          </w:p>
        </w:tc>
      </w:tr>
      <w:tr w:rsidR="00D35D3D" w:rsidRPr="00927024" w14:paraId="01899E79" w14:textId="77777777" w:rsidTr="00547111">
        <w:tc>
          <w:tcPr>
            <w:tcW w:w="1843" w:type="dxa"/>
            <w:tcBorders>
              <w:left w:val="single" w:sz="4" w:space="0" w:color="auto"/>
            </w:tcBorders>
          </w:tcPr>
          <w:p w14:paraId="33202A2A" w14:textId="77777777" w:rsidR="00D35D3D" w:rsidRPr="00927024" w:rsidRDefault="00D35D3D" w:rsidP="00D35D3D">
            <w:pPr>
              <w:pStyle w:val="CRCoverPage"/>
              <w:tabs>
                <w:tab w:val="right" w:pos="1759"/>
              </w:tabs>
              <w:spacing w:after="0"/>
              <w:rPr>
                <w:b/>
                <w:i/>
                <w:noProof/>
              </w:rPr>
            </w:pPr>
            <w:r w:rsidRPr="00927024">
              <w:rPr>
                <w:b/>
                <w:i/>
                <w:noProof/>
              </w:rPr>
              <w:t>Source to WG:</w:t>
            </w:r>
          </w:p>
        </w:tc>
        <w:tc>
          <w:tcPr>
            <w:tcW w:w="7797" w:type="dxa"/>
            <w:gridSpan w:val="10"/>
            <w:tcBorders>
              <w:right w:val="single" w:sz="4" w:space="0" w:color="auto"/>
            </w:tcBorders>
            <w:shd w:val="pct30" w:color="FFFF00" w:fill="auto"/>
          </w:tcPr>
          <w:p w14:paraId="73FE6585" w14:textId="77777777" w:rsidR="00D35D3D" w:rsidRPr="00927024" w:rsidRDefault="00345F25" w:rsidP="00D35D3D">
            <w:pPr>
              <w:pStyle w:val="CRCoverPage"/>
              <w:spacing w:after="0"/>
              <w:ind w:left="100"/>
              <w:rPr>
                <w:noProof/>
              </w:rPr>
            </w:pPr>
            <w:fldSimple w:instr=" DOCPROPERTY  SourceIfWg  \* MERGEFORMAT ">
              <w:r w:rsidR="00D35D3D" w:rsidRPr="00927024">
                <w:rPr>
                  <w:noProof/>
                </w:rPr>
                <w:t>Ericsson</w:t>
              </w:r>
            </w:fldSimple>
          </w:p>
        </w:tc>
      </w:tr>
      <w:tr w:rsidR="00D35D3D" w:rsidRPr="00927024" w14:paraId="593653C0" w14:textId="77777777" w:rsidTr="00547111">
        <w:tc>
          <w:tcPr>
            <w:tcW w:w="1843" w:type="dxa"/>
            <w:tcBorders>
              <w:left w:val="single" w:sz="4" w:space="0" w:color="auto"/>
            </w:tcBorders>
          </w:tcPr>
          <w:p w14:paraId="179144E0" w14:textId="77777777" w:rsidR="00D35D3D" w:rsidRPr="00927024" w:rsidRDefault="00D35D3D" w:rsidP="00D35D3D">
            <w:pPr>
              <w:pStyle w:val="CRCoverPage"/>
              <w:tabs>
                <w:tab w:val="right" w:pos="1759"/>
              </w:tabs>
              <w:spacing w:after="0"/>
              <w:rPr>
                <w:b/>
                <w:i/>
                <w:noProof/>
              </w:rPr>
            </w:pPr>
            <w:r w:rsidRPr="00927024">
              <w:rPr>
                <w:b/>
                <w:i/>
                <w:noProof/>
              </w:rPr>
              <w:t>Source to TSG:</w:t>
            </w:r>
          </w:p>
        </w:tc>
        <w:tc>
          <w:tcPr>
            <w:tcW w:w="7797" w:type="dxa"/>
            <w:gridSpan w:val="10"/>
            <w:tcBorders>
              <w:right w:val="single" w:sz="4" w:space="0" w:color="auto"/>
            </w:tcBorders>
            <w:shd w:val="pct30" w:color="FFFF00" w:fill="auto"/>
          </w:tcPr>
          <w:p w14:paraId="3B0C12B4" w14:textId="77777777" w:rsidR="00D35D3D" w:rsidRPr="00927024" w:rsidRDefault="00345F25" w:rsidP="00D35D3D">
            <w:pPr>
              <w:pStyle w:val="CRCoverPage"/>
              <w:spacing w:after="0"/>
              <w:ind w:left="100"/>
              <w:rPr>
                <w:noProof/>
              </w:rPr>
            </w:pPr>
            <w:fldSimple w:instr=" DOCPROPERTY  SourceIfTsg  \* MERGEFORMAT ">
              <w:r w:rsidR="00D35D3D" w:rsidRPr="00927024">
                <w:rPr>
                  <w:noProof/>
                </w:rPr>
                <w:t>R5</w:t>
              </w:r>
            </w:fldSimple>
          </w:p>
        </w:tc>
      </w:tr>
      <w:tr w:rsidR="00D35D3D" w:rsidRPr="00927024" w14:paraId="7EA1B90B" w14:textId="77777777" w:rsidTr="00547111">
        <w:tc>
          <w:tcPr>
            <w:tcW w:w="1843" w:type="dxa"/>
            <w:tcBorders>
              <w:left w:val="single" w:sz="4" w:space="0" w:color="auto"/>
            </w:tcBorders>
          </w:tcPr>
          <w:p w14:paraId="1437D281"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927024" w:rsidRDefault="00D35D3D" w:rsidP="00D35D3D">
            <w:pPr>
              <w:pStyle w:val="CRCoverPage"/>
              <w:spacing w:after="0"/>
              <w:rPr>
                <w:noProof/>
                <w:sz w:val="8"/>
                <w:szCs w:val="8"/>
              </w:rPr>
            </w:pPr>
          </w:p>
        </w:tc>
      </w:tr>
      <w:tr w:rsidR="00D35D3D" w:rsidRPr="00927024" w14:paraId="0D0D7666" w14:textId="77777777" w:rsidTr="00547111">
        <w:tc>
          <w:tcPr>
            <w:tcW w:w="1843" w:type="dxa"/>
            <w:tcBorders>
              <w:left w:val="single" w:sz="4" w:space="0" w:color="auto"/>
            </w:tcBorders>
          </w:tcPr>
          <w:p w14:paraId="1D44E4CB" w14:textId="77777777" w:rsidR="00D35D3D" w:rsidRPr="00927024" w:rsidRDefault="00D35D3D" w:rsidP="00D35D3D">
            <w:pPr>
              <w:pStyle w:val="CRCoverPage"/>
              <w:tabs>
                <w:tab w:val="right" w:pos="1759"/>
              </w:tabs>
              <w:spacing w:after="0"/>
              <w:rPr>
                <w:b/>
                <w:i/>
                <w:noProof/>
              </w:rPr>
            </w:pPr>
            <w:r w:rsidRPr="00927024">
              <w:rPr>
                <w:b/>
                <w:i/>
                <w:noProof/>
              </w:rPr>
              <w:t>Work item code:</w:t>
            </w:r>
          </w:p>
        </w:tc>
        <w:tc>
          <w:tcPr>
            <w:tcW w:w="3686" w:type="dxa"/>
            <w:gridSpan w:val="5"/>
            <w:shd w:val="pct30" w:color="FFFF00" w:fill="auto"/>
          </w:tcPr>
          <w:p w14:paraId="7709F4B8" w14:textId="7A80FCE6" w:rsidR="00D35D3D" w:rsidRPr="00927024" w:rsidRDefault="00345F25" w:rsidP="00D35D3D">
            <w:pPr>
              <w:pStyle w:val="CRCoverPage"/>
              <w:spacing w:after="0"/>
              <w:ind w:left="100"/>
              <w:rPr>
                <w:noProof/>
              </w:rPr>
            </w:pPr>
            <w:fldSimple w:instr=" DOCPROPERTY  RelatedWis  \* MERGEFORMAT ">
              <w:r w:rsidR="00D35D3D" w:rsidRPr="00927024">
                <w:rPr>
                  <w:noProof/>
                </w:rPr>
                <w:t>5GS_NR_LTE-UEConTest</w:t>
              </w:r>
            </w:fldSimple>
          </w:p>
        </w:tc>
        <w:tc>
          <w:tcPr>
            <w:tcW w:w="567" w:type="dxa"/>
            <w:tcBorders>
              <w:left w:val="nil"/>
            </w:tcBorders>
          </w:tcPr>
          <w:p w14:paraId="53FE20CB" w14:textId="77777777" w:rsidR="00D35D3D" w:rsidRPr="00927024"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927024" w:rsidRDefault="00D35D3D" w:rsidP="00D35D3D">
            <w:pPr>
              <w:pStyle w:val="CRCoverPage"/>
              <w:spacing w:after="0"/>
              <w:jc w:val="right"/>
              <w:rPr>
                <w:noProof/>
              </w:rPr>
            </w:pPr>
            <w:r w:rsidRPr="00927024">
              <w:rPr>
                <w:b/>
                <w:i/>
                <w:noProof/>
              </w:rPr>
              <w:t>Date:</w:t>
            </w:r>
          </w:p>
        </w:tc>
        <w:tc>
          <w:tcPr>
            <w:tcW w:w="2127" w:type="dxa"/>
            <w:tcBorders>
              <w:right w:val="single" w:sz="4" w:space="0" w:color="auto"/>
            </w:tcBorders>
            <w:shd w:val="pct30" w:color="FFFF00" w:fill="auto"/>
          </w:tcPr>
          <w:p w14:paraId="555A8782" w14:textId="1F2ECAA4" w:rsidR="00D35D3D" w:rsidRPr="00927024" w:rsidRDefault="00345F25" w:rsidP="00D35D3D">
            <w:pPr>
              <w:pStyle w:val="CRCoverPage"/>
              <w:spacing w:after="0"/>
              <w:ind w:left="100"/>
              <w:rPr>
                <w:noProof/>
              </w:rPr>
            </w:pPr>
            <w:fldSimple w:instr=" DOCPROPERTY  ResDate  \* MERGEFORMAT ">
              <w:r w:rsidR="00D35D3D" w:rsidRPr="00927024">
                <w:rPr>
                  <w:noProof/>
                </w:rPr>
                <w:t>2021-08-06</w:t>
              </w:r>
            </w:fldSimple>
          </w:p>
        </w:tc>
      </w:tr>
      <w:tr w:rsidR="00D35D3D" w:rsidRPr="00927024" w14:paraId="0B2BE7F0" w14:textId="77777777" w:rsidTr="00547111">
        <w:tc>
          <w:tcPr>
            <w:tcW w:w="1843" w:type="dxa"/>
            <w:tcBorders>
              <w:left w:val="single" w:sz="4" w:space="0" w:color="auto"/>
            </w:tcBorders>
          </w:tcPr>
          <w:p w14:paraId="5883D74F" w14:textId="77777777" w:rsidR="00D35D3D" w:rsidRPr="00927024" w:rsidRDefault="00D35D3D" w:rsidP="00D35D3D">
            <w:pPr>
              <w:pStyle w:val="CRCoverPage"/>
              <w:spacing w:after="0"/>
              <w:rPr>
                <w:b/>
                <w:i/>
                <w:noProof/>
                <w:sz w:val="8"/>
                <w:szCs w:val="8"/>
              </w:rPr>
            </w:pPr>
          </w:p>
        </w:tc>
        <w:tc>
          <w:tcPr>
            <w:tcW w:w="1986" w:type="dxa"/>
            <w:gridSpan w:val="4"/>
          </w:tcPr>
          <w:p w14:paraId="54E7CAA3" w14:textId="77777777" w:rsidR="00D35D3D" w:rsidRPr="00927024" w:rsidRDefault="00D35D3D" w:rsidP="00D35D3D">
            <w:pPr>
              <w:pStyle w:val="CRCoverPage"/>
              <w:spacing w:after="0"/>
              <w:rPr>
                <w:noProof/>
                <w:sz w:val="8"/>
                <w:szCs w:val="8"/>
              </w:rPr>
            </w:pPr>
          </w:p>
        </w:tc>
        <w:tc>
          <w:tcPr>
            <w:tcW w:w="2267" w:type="dxa"/>
            <w:gridSpan w:val="2"/>
          </w:tcPr>
          <w:p w14:paraId="5B55C05B" w14:textId="77777777" w:rsidR="00D35D3D" w:rsidRPr="00927024" w:rsidRDefault="00D35D3D" w:rsidP="00D35D3D">
            <w:pPr>
              <w:pStyle w:val="CRCoverPage"/>
              <w:spacing w:after="0"/>
              <w:rPr>
                <w:noProof/>
                <w:sz w:val="8"/>
                <w:szCs w:val="8"/>
              </w:rPr>
            </w:pPr>
          </w:p>
        </w:tc>
        <w:tc>
          <w:tcPr>
            <w:tcW w:w="1417" w:type="dxa"/>
            <w:gridSpan w:val="3"/>
          </w:tcPr>
          <w:p w14:paraId="03C1478B" w14:textId="77777777" w:rsidR="00D35D3D" w:rsidRPr="00927024"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927024" w:rsidRDefault="00D35D3D" w:rsidP="00D35D3D">
            <w:pPr>
              <w:pStyle w:val="CRCoverPage"/>
              <w:spacing w:after="0"/>
              <w:rPr>
                <w:noProof/>
                <w:sz w:val="8"/>
                <w:szCs w:val="8"/>
              </w:rPr>
            </w:pPr>
          </w:p>
        </w:tc>
      </w:tr>
      <w:tr w:rsidR="00D35D3D" w:rsidRPr="00927024" w14:paraId="5F71985D" w14:textId="77777777" w:rsidTr="00547111">
        <w:trPr>
          <w:cantSplit/>
        </w:trPr>
        <w:tc>
          <w:tcPr>
            <w:tcW w:w="1843" w:type="dxa"/>
            <w:tcBorders>
              <w:left w:val="single" w:sz="4" w:space="0" w:color="auto"/>
            </w:tcBorders>
          </w:tcPr>
          <w:p w14:paraId="2E6D98E3" w14:textId="77777777" w:rsidR="00D35D3D" w:rsidRPr="00927024" w:rsidRDefault="00D35D3D" w:rsidP="00D35D3D">
            <w:pPr>
              <w:pStyle w:val="CRCoverPage"/>
              <w:tabs>
                <w:tab w:val="right" w:pos="1759"/>
              </w:tabs>
              <w:spacing w:after="0"/>
              <w:rPr>
                <w:b/>
                <w:i/>
                <w:noProof/>
              </w:rPr>
            </w:pPr>
            <w:r w:rsidRPr="00927024">
              <w:rPr>
                <w:b/>
                <w:i/>
                <w:noProof/>
              </w:rPr>
              <w:t>Category:</w:t>
            </w:r>
          </w:p>
        </w:tc>
        <w:tc>
          <w:tcPr>
            <w:tcW w:w="851" w:type="dxa"/>
            <w:shd w:val="pct30" w:color="FFFF00" w:fill="auto"/>
          </w:tcPr>
          <w:p w14:paraId="3D8F06DE" w14:textId="77777777" w:rsidR="00D35D3D" w:rsidRPr="00927024" w:rsidRDefault="00345F25" w:rsidP="00D35D3D">
            <w:pPr>
              <w:pStyle w:val="CRCoverPage"/>
              <w:spacing w:after="0"/>
              <w:ind w:left="100" w:right="-609"/>
              <w:rPr>
                <w:b/>
                <w:noProof/>
              </w:rPr>
            </w:pPr>
            <w:fldSimple w:instr=" DOCPROPERTY  Cat  \* MERGEFORMAT ">
              <w:r w:rsidR="00D35D3D" w:rsidRPr="00927024">
                <w:rPr>
                  <w:b/>
                  <w:noProof/>
                </w:rPr>
                <w:t>F</w:t>
              </w:r>
            </w:fldSimple>
          </w:p>
        </w:tc>
        <w:tc>
          <w:tcPr>
            <w:tcW w:w="3402" w:type="dxa"/>
            <w:gridSpan w:val="5"/>
            <w:tcBorders>
              <w:left w:val="nil"/>
            </w:tcBorders>
          </w:tcPr>
          <w:p w14:paraId="33075AA6" w14:textId="77777777" w:rsidR="00D35D3D" w:rsidRPr="00927024" w:rsidRDefault="00D35D3D" w:rsidP="00D35D3D">
            <w:pPr>
              <w:pStyle w:val="CRCoverPage"/>
              <w:spacing w:after="0"/>
              <w:rPr>
                <w:noProof/>
              </w:rPr>
            </w:pPr>
          </w:p>
        </w:tc>
        <w:tc>
          <w:tcPr>
            <w:tcW w:w="1417" w:type="dxa"/>
            <w:gridSpan w:val="3"/>
            <w:tcBorders>
              <w:left w:val="nil"/>
            </w:tcBorders>
          </w:tcPr>
          <w:p w14:paraId="3C2D70A4" w14:textId="77777777" w:rsidR="00D35D3D" w:rsidRPr="00927024" w:rsidRDefault="00D35D3D" w:rsidP="00D35D3D">
            <w:pPr>
              <w:pStyle w:val="CRCoverPage"/>
              <w:spacing w:after="0"/>
              <w:jc w:val="right"/>
              <w:rPr>
                <w:b/>
                <w:i/>
                <w:noProof/>
              </w:rPr>
            </w:pPr>
            <w:r w:rsidRPr="00927024">
              <w:rPr>
                <w:b/>
                <w:i/>
                <w:noProof/>
              </w:rPr>
              <w:t>Release:</w:t>
            </w:r>
          </w:p>
        </w:tc>
        <w:tc>
          <w:tcPr>
            <w:tcW w:w="2127" w:type="dxa"/>
            <w:tcBorders>
              <w:right w:val="single" w:sz="4" w:space="0" w:color="auto"/>
            </w:tcBorders>
            <w:shd w:val="pct30" w:color="FFFF00" w:fill="auto"/>
          </w:tcPr>
          <w:p w14:paraId="3647115B" w14:textId="39D6F6F2" w:rsidR="00D35D3D" w:rsidRPr="00927024" w:rsidRDefault="00345F25" w:rsidP="00D35D3D">
            <w:pPr>
              <w:pStyle w:val="CRCoverPage"/>
              <w:spacing w:after="0"/>
              <w:ind w:left="100"/>
              <w:rPr>
                <w:noProof/>
              </w:rPr>
            </w:pPr>
            <w:fldSimple w:instr=" DOCPROPERTY  Release  \* MERGEFORMAT ">
              <w:r w:rsidR="00D35D3D" w:rsidRPr="00927024">
                <w:rPr>
                  <w:noProof/>
                </w:rPr>
                <w:t>Rel-16</w:t>
              </w:r>
            </w:fldSimple>
          </w:p>
        </w:tc>
      </w:tr>
      <w:tr w:rsidR="00D35D3D" w:rsidRPr="00927024" w14:paraId="6535FED3" w14:textId="77777777" w:rsidTr="00547111">
        <w:tc>
          <w:tcPr>
            <w:tcW w:w="1843" w:type="dxa"/>
            <w:tcBorders>
              <w:left w:val="single" w:sz="4" w:space="0" w:color="auto"/>
              <w:bottom w:val="single" w:sz="4" w:space="0" w:color="auto"/>
            </w:tcBorders>
          </w:tcPr>
          <w:p w14:paraId="23EF0C7E" w14:textId="77777777" w:rsidR="00D35D3D" w:rsidRPr="00927024"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927024" w:rsidRDefault="00D35D3D" w:rsidP="00D35D3D">
            <w:pPr>
              <w:pStyle w:val="CRCoverPage"/>
              <w:spacing w:after="0"/>
              <w:ind w:left="383" w:hanging="383"/>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categories:</w:t>
            </w:r>
            <w:r w:rsidRPr="00927024">
              <w:rPr>
                <w:b/>
                <w:i/>
                <w:noProof/>
                <w:sz w:val="18"/>
              </w:rPr>
              <w:br/>
              <w:t>F</w:t>
            </w:r>
            <w:r w:rsidRPr="00927024">
              <w:rPr>
                <w:i/>
                <w:noProof/>
                <w:sz w:val="18"/>
              </w:rPr>
              <w:t xml:space="preserve">  (correction)</w:t>
            </w:r>
            <w:r w:rsidRPr="00927024">
              <w:rPr>
                <w:i/>
                <w:noProof/>
                <w:sz w:val="18"/>
              </w:rPr>
              <w:br/>
            </w:r>
            <w:r w:rsidRPr="00927024">
              <w:rPr>
                <w:b/>
                <w:i/>
                <w:noProof/>
                <w:sz w:val="18"/>
              </w:rPr>
              <w:t>A</w:t>
            </w:r>
            <w:r w:rsidRPr="00927024">
              <w:rPr>
                <w:i/>
                <w:noProof/>
                <w:sz w:val="18"/>
              </w:rPr>
              <w:t xml:space="preserve">  (mirror corresponding to a change in an earlier </w:t>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t>release)</w:t>
            </w:r>
            <w:r w:rsidRPr="00927024">
              <w:rPr>
                <w:i/>
                <w:noProof/>
                <w:sz w:val="18"/>
              </w:rPr>
              <w:br/>
            </w:r>
            <w:r w:rsidRPr="00927024">
              <w:rPr>
                <w:b/>
                <w:i/>
                <w:noProof/>
                <w:sz w:val="18"/>
              </w:rPr>
              <w:t>B</w:t>
            </w:r>
            <w:r w:rsidRPr="00927024">
              <w:rPr>
                <w:i/>
                <w:noProof/>
                <w:sz w:val="18"/>
              </w:rPr>
              <w:t xml:space="preserve">  (addition of feature), </w:t>
            </w:r>
            <w:r w:rsidRPr="00927024">
              <w:rPr>
                <w:i/>
                <w:noProof/>
                <w:sz w:val="18"/>
              </w:rPr>
              <w:br/>
            </w:r>
            <w:r w:rsidRPr="00927024">
              <w:rPr>
                <w:b/>
                <w:i/>
                <w:noProof/>
                <w:sz w:val="18"/>
              </w:rPr>
              <w:t>C</w:t>
            </w:r>
            <w:r w:rsidRPr="00927024">
              <w:rPr>
                <w:i/>
                <w:noProof/>
                <w:sz w:val="18"/>
              </w:rPr>
              <w:t xml:space="preserve">  (functional modification of feature)</w:t>
            </w:r>
            <w:r w:rsidRPr="00927024">
              <w:rPr>
                <w:i/>
                <w:noProof/>
                <w:sz w:val="18"/>
              </w:rPr>
              <w:br/>
            </w:r>
            <w:r w:rsidRPr="00927024">
              <w:rPr>
                <w:b/>
                <w:i/>
                <w:noProof/>
                <w:sz w:val="18"/>
              </w:rPr>
              <w:t>D</w:t>
            </w:r>
            <w:r w:rsidRPr="00927024">
              <w:rPr>
                <w:i/>
                <w:noProof/>
                <w:sz w:val="18"/>
              </w:rPr>
              <w:t xml:space="preserve">  (editorial modification)</w:t>
            </w:r>
          </w:p>
          <w:p w14:paraId="4CF1EDA5" w14:textId="77777777" w:rsidR="00D35D3D" w:rsidRPr="00927024" w:rsidRDefault="00D35D3D" w:rsidP="00D35D3D">
            <w:pPr>
              <w:pStyle w:val="CRCoverPage"/>
              <w:rPr>
                <w:noProof/>
              </w:rPr>
            </w:pPr>
            <w:r w:rsidRPr="00927024">
              <w:rPr>
                <w:noProof/>
                <w:sz w:val="18"/>
              </w:rPr>
              <w:t>Detailed explanations of the above categories can</w:t>
            </w:r>
            <w:r w:rsidRPr="00927024">
              <w:rPr>
                <w:noProof/>
                <w:sz w:val="18"/>
              </w:rPr>
              <w:br/>
              <w:t xml:space="preserve">be found in 3GPP </w:t>
            </w:r>
            <w:hyperlink r:id="rId11" w:history="1">
              <w:r w:rsidRPr="00927024">
                <w:rPr>
                  <w:rStyle w:val="Hyperlink"/>
                  <w:noProof/>
                  <w:sz w:val="18"/>
                </w:rPr>
                <w:t>TR 21.900</w:t>
              </w:r>
            </w:hyperlink>
            <w:r w:rsidRPr="00927024">
              <w:rPr>
                <w:noProof/>
                <w:sz w:val="18"/>
              </w:rPr>
              <w:t>.</w:t>
            </w:r>
          </w:p>
        </w:tc>
        <w:tc>
          <w:tcPr>
            <w:tcW w:w="3120" w:type="dxa"/>
            <w:gridSpan w:val="2"/>
            <w:tcBorders>
              <w:bottom w:val="single" w:sz="4" w:space="0" w:color="auto"/>
              <w:right w:val="single" w:sz="4" w:space="0" w:color="auto"/>
            </w:tcBorders>
          </w:tcPr>
          <w:p w14:paraId="7836B120" w14:textId="2A1A18A3" w:rsidR="00D35D3D" w:rsidRPr="00927024" w:rsidRDefault="00D35D3D" w:rsidP="00D35D3D">
            <w:pPr>
              <w:pStyle w:val="CRCoverPage"/>
              <w:tabs>
                <w:tab w:val="left" w:pos="950"/>
              </w:tabs>
              <w:spacing w:after="0"/>
              <w:ind w:left="241" w:hanging="241"/>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releases:</w:t>
            </w:r>
            <w:r w:rsidRPr="00927024">
              <w:rPr>
                <w:i/>
                <w:noProof/>
                <w:sz w:val="18"/>
              </w:rPr>
              <w:br/>
              <w:t>Rel-8</w:t>
            </w:r>
            <w:r w:rsidRPr="00927024">
              <w:rPr>
                <w:i/>
                <w:noProof/>
                <w:sz w:val="18"/>
              </w:rPr>
              <w:tab/>
              <w:t>(Release 8)</w:t>
            </w:r>
            <w:r w:rsidRPr="00927024">
              <w:rPr>
                <w:i/>
                <w:noProof/>
                <w:sz w:val="18"/>
              </w:rPr>
              <w:br/>
              <w:t>Rel-9</w:t>
            </w:r>
            <w:r w:rsidRPr="00927024">
              <w:rPr>
                <w:i/>
                <w:noProof/>
                <w:sz w:val="18"/>
              </w:rPr>
              <w:tab/>
              <w:t>(Release 9)</w:t>
            </w:r>
            <w:r w:rsidRPr="00927024">
              <w:rPr>
                <w:i/>
                <w:noProof/>
                <w:sz w:val="18"/>
              </w:rPr>
              <w:br/>
              <w:t>Rel-10</w:t>
            </w:r>
            <w:r w:rsidRPr="00927024">
              <w:rPr>
                <w:i/>
                <w:noProof/>
                <w:sz w:val="18"/>
              </w:rPr>
              <w:tab/>
              <w:t>(Release 10)</w:t>
            </w:r>
            <w:r w:rsidRPr="00927024">
              <w:rPr>
                <w:i/>
                <w:noProof/>
                <w:sz w:val="18"/>
              </w:rPr>
              <w:br/>
              <w:t>Rel-11</w:t>
            </w:r>
            <w:r w:rsidRPr="00927024">
              <w:rPr>
                <w:i/>
                <w:noProof/>
                <w:sz w:val="18"/>
              </w:rPr>
              <w:tab/>
              <w:t>(Release 11)</w:t>
            </w:r>
            <w:r w:rsidRPr="00927024">
              <w:rPr>
                <w:i/>
                <w:noProof/>
                <w:sz w:val="18"/>
              </w:rPr>
              <w:br/>
              <w:t>…</w:t>
            </w:r>
            <w:r w:rsidRPr="00927024">
              <w:rPr>
                <w:i/>
                <w:noProof/>
                <w:sz w:val="18"/>
              </w:rPr>
              <w:br/>
            </w:r>
            <w:r w:rsidR="00927024" w:rsidRPr="00927024">
              <w:rPr>
                <w:i/>
                <w:noProof/>
                <w:sz w:val="18"/>
              </w:rPr>
              <w:t>Rel-16</w:t>
            </w:r>
            <w:r w:rsidR="00927024" w:rsidRPr="00927024">
              <w:rPr>
                <w:i/>
                <w:noProof/>
                <w:sz w:val="18"/>
              </w:rPr>
              <w:tab/>
              <w:t>(Release 16)</w:t>
            </w:r>
            <w:r w:rsidR="00927024" w:rsidRPr="00927024">
              <w:rPr>
                <w:i/>
                <w:noProof/>
                <w:sz w:val="18"/>
              </w:rPr>
              <w:br/>
              <w:t>Rel-17</w:t>
            </w:r>
            <w:r w:rsidR="00927024" w:rsidRPr="00927024">
              <w:rPr>
                <w:i/>
                <w:noProof/>
                <w:sz w:val="18"/>
              </w:rPr>
              <w:tab/>
              <w:t>(Release 17)</w:t>
            </w:r>
            <w:r w:rsidR="00927024" w:rsidRPr="00927024">
              <w:rPr>
                <w:i/>
                <w:noProof/>
                <w:sz w:val="18"/>
              </w:rPr>
              <w:br/>
              <w:t>Rel-18</w:t>
            </w:r>
            <w:r w:rsidR="00927024" w:rsidRPr="00927024">
              <w:rPr>
                <w:i/>
                <w:noProof/>
                <w:sz w:val="18"/>
              </w:rPr>
              <w:tab/>
              <w:t>(Release 18)</w:t>
            </w:r>
            <w:r w:rsidR="00927024" w:rsidRPr="00927024">
              <w:rPr>
                <w:i/>
                <w:noProof/>
                <w:sz w:val="18"/>
              </w:rPr>
              <w:br/>
              <w:t>Rel-19</w:t>
            </w:r>
            <w:r w:rsidR="00927024" w:rsidRPr="00927024">
              <w:rPr>
                <w:i/>
                <w:noProof/>
                <w:sz w:val="18"/>
              </w:rPr>
              <w:tab/>
              <w:t>(Release 19)</w:t>
            </w:r>
          </w:p>
        </w:tc>
      </w:tr>
      <w:tr w:rsidR="00D35D3D" w:rsidRPr="00927024" w14:paraId="01ECA163" w14:textId="77777777" w:rsidTr="00547111">
        <w:tc>
          <w:tcPr>
            <w:tcW w:w="1843" w:type="dxa"/>
          </w:tcPr>
          <w:p w14:paraId="637DDB90" w14:textId="77777777" w:rsidR="00D35D3D" w:rsidRPr="00927024" w:rsidRDefault="00D35D3D" w:rsidP="00D35D3D">
            <w:pPr>
              <w:pStyle w:val="CRCoverPage"/>
              <w:spacing w:after="0"/>
              <w:rPr>
                <w:b/>
                <w:i/>
                <w:noProof/>
                <w:sz w:val="8"/>
                <w:szCs w:val="8"/>
              </w:rPr>
            </w:pPr>
          </w:p>
        </w:tc>
        <w:tc>
          <w:tcPr>
            <w:tcW w:w="7797" w:type="dxa"/>
            <w:gridSpan w:val="10"/>
          </w:tcPr>
          <w:p w14:paraId="6E5D0744" w14:textId="77777777" w:rsidR="00D35D3D" w:rsidRPr="00927024" w:rsidRDefault="00D35D3D" w:rsidP="00D35D3D">
            <w:pPr>
              <w:pStyle w:val="CRCoverPage"/>
              <w:spacing w:after="0"/>
              <w:rPr>
                <w:noProof/>
                <w:sz w:val="8"/>
                <w:szCs w:val="8"/>
              </w:rPr>
            </w:pPr>
          </w:p>
        </w:tc>
      </w:tr>
      <w:tr w:rsidR="00927024" w:rsidRPr="00927024" w14:paraId="7F8BE6D9" w14:textId="77777777" w:rsidTr="00547111">
        <w:tc>
          <w:tcPr>
            <w:tcW w:w="2694" w:type="dxa"/>
            <w:gridSpan w:val="2"/>
            <w:tcBorders>
              <w:top w:val="single" w:sz="4" w:space="0" w:color="auto"/>
              <w:left w:val="single" w:sz="4" w:space="0" w:color="auto"/>
            </w:tcBorders>
          </w:tcPr>
          <w:p w14:paraId="6DF7F2CF" w14:textId="77777777" w:rsidR="00927024" w:rsidRPr="00927024" w:rsidRDefault="00927024" w:rsidP="00927024">
            <w:pPr>
              <w:pStyle w:val="CRCoverPage"/>
              <w:tabs>
                <w:tab w:val="right" w:pos="2184"/>
              </w:tabs>
              <w:spacing w:after="0"/>
              <w:rPr>
                <w:b/>
                <w:i/>
                <w:noProof/>
              </w:rPr>
            </w:pPr>
            <w:r w:rsidRPr="0092702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B1D404" w:rsidR="00927024" w:rsidRPr="00927024" w:rsidRDefault="00927024" w:rsidP="00927024">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927024" w:rsidRPr="00927024" w14:paraId="31D2A21E" w14:textId="77777777" w:rsidTr="00547111">
        <w:tc>
          <w:tcPr>
            <w:tcW w:w="2694" w:type="dxa"/>
            <w:gridSpan w:val="2"/>
            <w:tcBorders>
              <w:left w:val="single" w:sz="4" w:space="0" w:color="auto"/>
            </w:tcBorders>
          </w:tcPr>
          <w:p w14:paraId="352403C0"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41B0AC66" w14:textId="77777777" w:rsidR="00927024" w:rsidRPr="00927024" w:rsidRDefault="00927024" w:rsidP="00927024">
            <w:pPr>
              <w:pStyle w:val="CRCoverPage"/>
              <w:spacing w:after="0"/>
              <w:rPr>
                <w:noProof/>
                <w:sz w:val="8"/>
                <w:szCs w:val="8"/>
              </w:rPr>
            </w:pPr>
          </w:p>
        </w:tc>
      </w:tr>
      <w:tr w:rsidR="00927024" w:rsidRPr="00927024" w14:paraId="1BFDB6CB" w14:textId="77777777" w:rsidTr="00547111">
        <w:tc>
          <w:tcPr>
            <w:tcW w:w="2694" w:type="dxa"/>
            <w:gridSpan w:val="2"/>
            <w:tcBorders>
              <w:left w:val="single" w:sz="4" w:space="0" w:color="auto"/>
            </w:tcBorders>
          </w:tcPr>
          <w:p w14:paraId="78A2234D" w14:textId="77777777" w:rsidR="00927024" w:rsidRPr="00927024" w:rsidRDefault="00927024" w:rsidP="00927024">
            <w:pPr>
              <w:pStyle w:val="CRCoverPage"/>
              <w:tabs>
                <w:tab w:val="right" w:pos="2184"/>
              </w:tabs>
              <w:spacing w:after="0"/>
              <w:rPr>
                <w:b/>
                <w:i/>
                <w:noProof/>
              </w:rPr>
            </w:pPr>
            <w:r w:rsidRPr="00927024">
              <w:rPr>
                <w:b/>
                <w:i/>
                <w:noProof/>
              </w:rPr>
              <w:t>Summary of change:</w:t>
            </w:r>
          </w:p>
        </w:tc>
        <w:tc>
          <w:tcPr>
            <w:tcW w:w="6946" w:type="dxa"/>
            <w:gridSpan w:val="9"/>
            <w:tcBorders>
              <w:right w:val="single" w:sz="4" w:space="0" w:color="auto"/>
            </w:tcBorders>
            <w:shd w:val="pct30" w:color="FFFF00" w:fill="auto"/>
          </w:tcPr>
          <w:p w14:paraId="7F3128F8" w14:textId="77ADBF3D" w:rsidR="00927024" w:rsidRPr="00927024" w:rsidRDefault="00927024" w:rsidP="00927024">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927024" w:rsidRPr="00927024" w14:paraId="4E3A4D4A" w14:textId="77777777" w:rsidTr="00547111">
        <w:tc>
          <w:tcPr>
            <w:tcW w:w="2694" w:type="dxa"/>
            <w:gridSpan w:val="2"/>
            <w:tcBorders>
              <w:left w:val="single" w:sz="4" w:space="0" w:color="auto"/>
            </w:tcBorders>
          </w:tcPr>
          <w:p w14:paraId="6F5A5798"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77DF57DA" w14:textId="77777777" w:rsidR="00927024" w:rsidRPr="00927024" w:rsidRDefault="00927024" w:rsidP="00927024">
            <w:pPr>
              <w:pStyle w:val="CRCoverPage"/>
              <w:spacing w:after="0"/>
              <w:rPr>
                <w:noProof/>
                <w:sz w:val="8"/>
                <w:szCs w:val="8"/>
              </w:rPr>
            </w:pPr>
          </w:p>
        </w:tc>
      </w:tr>
      <w:tr w:rsidR="00927024" w:rsidRPr="00432D36" w14:paraId="50158823" w14:textId="77777777" w:rsidTr="00547111">
        <w:tc>
          <w:tcPr>
            <w:tcW w:w="2694" w:type="dxa"/>
            <w:gridSpan w:val="2"/>
            <w:tcBorders>
              <w:left w:val="single" w:sz="4" w:space="0" w:color="auto"/>
              <w:bottom w:val="single" w:sz="4" w:space="0" w:color="auto"/>
            </w:tcBorders>
          </w:tcPr>
          <w:p w14:paraId="2DB3FCE8" w14:textId="77777777" w:rsidR="00927024" w:rsidRPr="00927024" w:rsidRDefault="00927024" w:rsidP="00927024">
            <w:pPr>
              <w:pStyle w:val="CRCoverPage"/>
              <w:tabs>
                <w:tab w:val="right" w:pos="2184"/>
              </w:tabs>
              <w:spacing w:after="0"/>
              <w:rPr>
                <w:b/>
                <w:i/>
                <w:noProof/>
              </w:rPr>
            </w:pPr>
            <w:r w:rsidRPr="009270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A61A727" w:rsidR="00927024" w:rsidRPr="00927024" w:rsidRDefault="00927024" w:rsidP="00927024">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78EC270" w:rsidR="00D35D3D" w:rsidRPr="00FC0852" w:rsidRDefault="00F0762A" w:rsidP="00D35D3D">
            <w:pPr>
              <w:pStyle w:val="CRCoverPage"/>
              <w:spacing w:after="0"/>
              <w:ind w:left="100"/>
              <w:rPr>
                <w:noProof/>
                <w:highlight w:val="green"/>
              </w:rPr>
            </w:pPr>
            <w:r w:rsidRPr="00E91D9C">
              <w:t>8.1.5.5.1</w:t>
            </w:r>
            <w:r>
              <w:t xml:space="preserve">, </w:t>
            </w:r>
            <w:r w:rsidRPr="00E91D9C">
              <w:t>8.1.5.8.1</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515EA6" w14:textId="77777777" w:rsidR="000A3045" w:rsidRPr="00E91D9C" w:rsidRDefault="000A3045" w:rsidP="000A3045">
      <w:pPr>
        <w:pStyle w:val="Heading5"/>
      </w:pPr>
      <w:bookmarkStart w:id="1" w:name="_Toc21103296"/>
      <w:r w:rsidRPr="00E91D9C">
        <w:lastRenderedPageBreak/>
        <w:t>8.1.5.5.1</w:t>
      </w:r>
      <w:r w:rsidRPr="00E91D9C">
        <w:tab/>
        <w:t>Redirection to NR / From E-UTRA / Success</w:t>
      </w:r>
      <w:bookmarkEnd w:id="1"/>
    </w:p>
    <w:p w14:paraId="19A8DC53" w14:textId="77777777" w:rsidR="000A3045" w:rsidRPr="00E91D9C" w:rsidRDefault="000A3045" w:rsidP="000A3045">
      <w:pPr>
        <w:pStyle w:val="H6"/>
        <w:rPr>
          <w:lang w:eastAsia="x-none"/>
        </w:rPr>
      </w:pPr>
      <w:r w:rsidRPr="00E91D9C">
        <w:rPr>
          <w:lang w:eastAsia="x-none"/>
        </w:rPr>
        <w:t>8.1.5.5.1.1</w:t>
      </w:r>
      <w:r w:rsidRPr="00E91D9C">
        <w:rPr>
          <w:lang w:eastAsia="x-none"/>
        </w:rPr>
        <w:tab/>
        <w:t>Test Purpose (TP)</w:t>
      </w:r>
    </w:p>
    <w:p w14:paraId="7E1923B5" w14:textId="77777777" w:rsidR="000A3045" w:rsidRPr="00E91D9C" w:rsidRDefault="000A3045" w:rsidP="000A3045">
      <w:pPr>
        <w:pStyle w:val="H6"/>
      </w:pPr>
      <w:r w:rsidRPr="00E91D9C">
        <w:t>(1)</w:t>
      </w:r>
    </w:p>
    <w:p w14:paraId="257BC281" w14:textId="77777777" w:rsidR="000A3045" w:rsidRPr="00E91D9C" w:rsidRDefault="000A3045" w:rsidP="000A3045">
      <w:pPr>
        <w:pStyle w:val="PL"/>
        <w:rPr>
          <w:rFonts w:eastAsia="MS Gothic"/>
          <w:noProof w:val="0"/>
        </w:rPr>
      </w:pPr>
      <w:r w:rsidRPr="00E91D9C">
        <w:rPr>
          <w:rFonts w:eastAsia="MS Gothic"/>
          <w:b/>
          <w:noProof w:val="0"/>
        </w:rPr>
        <w:t>with</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in  E-UTRA RRC_CONNECTED state</w:t>
      </w:r>
      <w:r w:rsidRPr="00E91D9C">
        <w:rPr>
          <w:noProof w:val="0"/>
          <w:lang w:eastAsia="zh-CN"/>
        </w:rPr>
        <w:t xml:space="preserve"> </w:t>
      </w:r>
      <w:r w:rsidRPr="00E91D9C">
        <w:rPr>
          <w:rFonts w:eastAsia="MS Gothic"/>
          <w:noProof w:val="0"/>
        </w:rPr>
        <w:t>}</w:t>
      </w:r>
    </w:p>
    <w:p w14:paraId="17E18A22" w14:textId="77777777" w:rsidR="000A3045" w:rsidRPr="00E91D9C" w:rsidRDefault="000A3045" w:rsidP="000A3045">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427D07D4" w14:textId="77777777" w:rsidR="000A3045" w:rsidRPr="00E91D9C" w:rsidRDefault="000A3045" w:rsidP="000A3045">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receives an </w:t>
      </w:r>
      <w:proofErr w:type="spellStart"/>
      <w:r w:rsidRPr="00E91D9C">
        <w:rPr>
          <w:rFonts w:eastAsia="MS Gothic"/>
          <w:noProof w:val="0"/>
        </w:rPr>
        <w:t>RRCConnectionRelease</w:t>
      </w:r>
      <w:proofErr w:type="spellEnd"/>
      <w:r w:rsidRPr="00E91D9C">
        <w:rPr>
          <w:rFonts w:eastAsia="MS Gothic"/>
          <w:noProof w:val="0"/>
        </w:rPr>
        <w:t xml:space="preserve"> message including a </w:t>
      </w:r>
      <w:proofErr w:type="spellStart"/>
      <w:r w:rsidRPr="00E91D9C">
        <w:rPr>
          <w:rFonts w:eastAsia="MS Gothic"/>
          <w:noProof w:val="0"/>
        </w:rPr>
        <w:t>redirectedCarrierInfo</w:t>
      </w:r>
      <w:proofErr w:type="spellEnd"/>
      <w:r w:rsidRPr="00E91D9C">
        <w:rPr>
          <w:rFonts w:eastAsia="MS Gothic"/>
          <w:noProof w:val="0"/>
        </w:rPr>
        <w:t xml:space="preserve"> for redirection to an NR cell</w:t>
      </w:r>
      <w:r w:rsidRPr="00E91D9C">
        <w:rPr>
          <w:noProof w:val="0"/>
        </w:rPr>
        <w:t xml:space="preserve"> </w:t>
      </w:r>
      <w:r w:rsidRPr="00E91D9C">
        <w:rPr>
          <w:noProof w:val="0"/>
          <w:lang w:eastAsia="zh-CN"/>
        </w:rPr>
        <w:t>}</w:t>
      </w:r>
    </w:p>
    <w:p w14:paraId="51A222D0" w14:textId="77777777" w:rsidR="000A3045" w:rsidRPr="00E91D9C" w:rsidRDefault="000A3045" w:rsidP="000A3045">
      <w:pPr>
        <w:pStyle w:val="PL"/>
        <w:rPr>
          <w:noProof w:val="0"/>
        </w:rPr>
      </w:pPr>
      <w:r w:rsidRPr="00E91D9C">
        <w:rPr>
          <w:rFonts w:eastAsia="MS Gothic"/>
          <w:b/>
          <w:noProof w:val="0"/>
        </w:rPr>
        <w:t xml:space="preserve">    then</w:t>
      </w:r>
      <w:r w:rsidRPr="00E91D9C">
        <w:rPr>
          <w:rFonts w:eastAsia="MS Gothic"/>
          <w:noProof w:val="0"/>
        </w:rPr>
        <w:t xml:space="preserve"> </w:t>
      </w:r>
      <w:proofErr w:type="gramStart"/>
      <w:r w:rsidRPr="00E91D9C">
        <w:rPr>
          <w:rFonts w:eastAsia="MS Gothic"/>
          <w:noProof w:val="0"/>
        </w:rPr>
        <w:t>{</w:t>
      </w:r>
      <w:r w:rsidRPr="00E91D9C">
        <w:rPr>
          <w:noProof w:val="0"/>
        </w:rPr>
        <w:t xml:space="preserve"> UE</w:t>
      </w:r>
      <w:proofErr w:type="gramEnd"/>
      <w:r w:rsidRPr="00E91D9C">
        <w:rPr>
          <w:noProof w:val="0"/>
        </w:rPr>
        <w:t xml:space="preserve"> enters E-UTRA RRC_IDLE state and performs redirection to NR cell }</w:t>
      </w:r>
    </w:p>
    <w:p w14:paraId="541E5463" w14:textId="77777777" w:rsidR="000A3045" w:rsidRPr="00E91D9C" w:rsidRDefault="000A3045" w:rsidP="000A3045">
      <w:pPr>
        <w:pStyle w:val="PL"/>
        <w:rPr>
          <w:noProof w:val="0"/>
        </w:rPr>
      </w:pPr>
      <w:r w:rsidRPr="00E91D9C">
        <w:rPr>
          <w:noProof w:val="0"/>
        </w:rPr>
        <w:t xml:space="preserve">            }</w:t>
      </w:r>
    </w:p>
    <w:p w14:paraId="2A98371A" w14:textId="77777777" w:rsidR="000A3045" w:rsidRPr="00E91D9C" w:rsidRDefault="000A3045" w:rsidP="000A3045">
      <w:pPr>
        <w:pStyle w:val="PL"/>
        <w:rPr>
          <w:noProof w:val="0"/>
        </w:rPr>
      </w:pPr>
    </w:p>
    <w:p w14:paraId="2C86B1D2" w14:textId="77777777" w:rsidR="000A3045" w:rsidRPr="00E91D9C" w:rsidRDefault="000A3045" w:rsidP="000A3045">
      <w:pPr>
        <w:pStyle w:val="H6"/>
      </w:pPr>
      <w:r w:rsidRPr="00E91D9C">
        <w:t>8.1.5.5.1.2</w:t>
      </w:r>
      <w:r w:rsidRPr="00E91D9C">
        <w:tab/>
        <w:t>Conformance requirements</w:t>
      </w:r>
    </w:p>
    <w:p w14:paraId="466082CE" w14:textId="77777777" w:rsidR="000A3045" w:rsidRPr="00E91D9C" w:rsidRDefault="000A3045" w:rsidP="000A3045">
      <w:r w:rsidRPr="00E91D9C">
        <w:t>References: The conformance requirements covered in the current TC is specified in: TS 36.331 clause 5.3.8.3. Unless otherwise stated these are Rel-15 requirements.</w:t>
      </w:r>
    </w:p>
    <w:p w14:paraId="7F86F78B" w14:textId="77777777" w:rsidR="000A3045" w:rsidRPr="00E91D9C" w:rsidRDefault="000A3045" w:rsidP="000A3045">
      <w:r w:rsidRPr="00E91D9C">
        <w:t>[TS 36.331, clause 5.3.8.3]</w:t>
      </w:r>
    </w:p>
    <w:p w14:paraId="77D3801C" w14:textId="77777777" w:rsidR="000A3045" w:rsidRPr="00E91D9C" w:rsidRDefault="000A3045" w:rsidP="000A3045">
      <w:r w:rsidRPr="00E91D9C">
        <w:t>The UE shall:</w:t>
      </w:r>
    </w:p>
    <w:p w14:paraId="07E6B2AD" w14:textId="77777777" w:rsidR="000A3045" w:rsidRPr="00E91D9C" w:rsidRDefault="000A3045" w:rsidP="000A3045">
      <w:pPr>
        <w:pStyle w:val="B1"/>
      </w:pPr>
      <w:r w:rsidRPr="00E91D9C">
        <w:t>1&gt;</w:t>
      </w:r>
      <w:r w:rsidRPr="00E91D9C">
        <w:tab/>
        <w:t xml:space="preserve">except for NB-IoT, BL UEs or UEs in CE, delay the following actions defined in this sub-clause 60 </w:t>
      </w:r>
      <w:proofErr w:type="spellStart"/>
      <w:r w:rsidRPr="00E91D9C">
        <w:t>ms</w:t>
      </w:r>
      <w:proofErr w:type="spellEnd"/>
      <w:r w:rsidRPr="00E91D9C">
        <w:t xml:space="preserve"> from the moment the </w:t>
      </w:r>
      <w:proofErr w:type="spellStart"/>
      <w:r w:rsidRPr="00E91D9C">
        <w:rPr>
          <w:i/>
        </w:rPr>
        <w:t>RRCConnectionRelease</w:t>
      </w:r>
      <w:proofErr w:type="spellEnd"/>
      <w:r w:rsidRPr="00E91D9C">
        <w:t xml:space="preserve"> message was received or optionally when lower layers indicate that the receipt of the </w:t>
      </w:r>
      <w:proofErr w:type="spellStart"/>
      <w:r w:rsidRPr="00E91D9C">
        <w:rPr>
          <w:i/>
        </w:rPr>
        <w:t>RRCConnectionRelease</w:t>
      </w:r>
      <w:proofErr w:type="spellEnd"/>
      <w:r w:rsidRPr="00E91D9C">
        <w:t xml:space="preserve"> message has been successfully acknowledged, whichever is </w:t>
      </w:r>
      <w:proofErr w:type="gramStart"/>
      <w:r w:rsidRPr="00E91D9C">
        <w:t>earlier;</w:t>
      </w:r>
      <w:proofErr w:type="gramEnd"/>
    </w:p>
    <w:p w14:paraId="38615E1B" w14:textId="77777777" w:rsidR="000A3045" w:rsidRPr="00E91D9C" w:rsidRDefault="000A3045" w:rsidP="000A3045">
      <w:pPr>
        <w:pStyle w:val="B1"/>
      </w:pPr>
      <w:r w:rsidRPr="00E91D9C">
        <w:t>1&gt;</w:t>
      </w:r>
      <w:r w:rsidRPr="00E91D9C">
        <w:tab/>
        <w:t xml:space="preserve">for BL UEs or UEs in CE, delay the following actions defined in this sub-clause 1.25 seconds from the moment the </w:t>
      </w:r>
      <w:proofErr w:type="spellStart"/>
      <w:r w:rsidRPr="00E91D9C">
        <w:rPr>
          <w:i/>
        </w:rPr>
        <w:t>RRCConnectionRelease</w:t>
      </w:r>
      <w:proofErr w:type="spellEnd"/>
      <w:r w:rsidRPr="00E91D9C">
        <w:t xml:space="preserve"> message was received or optionally when lower layers indicate that the receipt of the </w:t>
      </w:r>
      <w:proofErr w:type="spellStart"/>
      <w:r w:rsidRPr="00E91D9C">
        <w:rPr>
          <w:i/>
        </w:rPr>
        <w:t>RRCConnectionRelease</w:t>
      </w:r>
      <w:proofErr w:type="spellEnd"/>
      <w:r w:rsidRPr="00E91D9C">
        <w:t xml:space="preserve"> message has been successfully acknowledged, whichever is </w:t>
      </w:r>
      <w:proofErr w:type="gramStart"/>
      <w:r w:rsidRPr="00E91D9C">
        <w:t>earlier;</w:t>
      </w:r>
      <w:proofErr w:type="gramEnd"/>
    </w:p>
    <w:p w14:paraId="0A6401B0" w14:textId="77777777" w:rsidR="000A3045" w:rsidRPr="00E91D9C" w:rsidRDefault="000A3045" w:rsidP="000A3045">
      <w:pPr>
        <w:pStyle w:val="B1"/>
      </w:pPr>
      <w:r w:rsidRPr="00E91D9C">
        <w:t>1&gt;</w:t>
      </w:r>
      <w:r w:rsidRPr="00E91D9C">
        <w:tab/>
        <w:t xml:space="preserve">for NB-IoT, delay the following actions defined in this sub-clause 10 seconds from the moment the </w:t>
      </w:r>
      <w:proofErr w:type="spellStart"/>
      <w:r w:rsidRPr="00E91D9C">
        <w:rPr>
          <w:i/>
        </w:rPr>
        <w:t>RRCConnectionRelease</w:t>
      </w:r>
      <w:proofErr w:type="spellEnd"/>
      <w:r w:rsidRPr="00E91D9C">
        <w:t xml:space="preserve"> message was received or optionally when lower layers indicate that the receipt of the </w:t>
      </w:r>
      <w:proofErr w:type="spellStart"/>
      <w:r w:rsidRPr="00E91D9C">
        <w:rPr>
          <w:i/>
        </w:rPr>
        <w:t>RRCConnectionRelease</w:t>
      </w:r>
      <w:proofErr w:type="spellEnd"/>
      <w:r w:rsidRPr="00E91D9C">
        <w:t xml:space="preserve"> message has been successfully acknowledged, whichever is earlier.</w:t>
      </w:r>
    </w:p>
    <w:p w14:paraId="39A1622D" w14:textId="77777777" w:rsidR="000A3045" w:rsidRPr="00E91D9C" w:rsidRDefault="000A3045" w:rsidP="000A3045">
      <w:pPr>
        <w:pStyle w:val="NO"/>
      </w:pPr>
      <w:r w:rsidRPr="00E91D9C">
        <w:t>NOTE:</w:t>
      </w:r>
      <w:r w:rsidRPr="00E91D9C">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E91D9C">
        <w:rPr>
          <w:i/>
        </w:rPr>
        <w:t>RRCConnectionRelease</w:t>
      </w:r>
      <w:proofErr w:type="spellEnd"/>
      <w:r w:rsidRPr="00E91D9C">
        <w:t xml:space="preserve"> message has been successfully acknowledged.</w:t>
      </w:r>
    </w:p>
    <w:p w14:paraId="7F403CBF" w14:textId="77777777" w:rsidR="000A3045" w:rsidRPr="00E91D9C" w:rsidRDefault="000A3045" w:rsidP="000A3045">
      <w:pPr>
        <w:pStyle w:val="B1"/>
      </w:pPr>
      <w:r w:rsidRPr="00E91D9C">
        <w:t>1&gt;</w:t>
      </w:r>
      <w:r w:rsidRPr="00E91D9C">
        <w:tab/>
        <w:t xml:space="preserve">stop T380, if </w:t>
      </w:r>
      <w:proofErr w:type="gramStart"/>
      <w:r w:rsidRPr="00E91D9C">
        <w:t>running;</w:t>
      </w:r>
      <w:proofErr w:type="gramEnd"/>
      <w:r w:rsidRPr="00E91D9C">
        <w:t xml:space="preserve"> </w:t>
      </w:r>
    </w:p>
    <w:p w14:paraId="5E677ADF" w14:textId="77777777" w:rsidR="000A3045" w:rsidRPr="00E91D9C" w:rsidRDefault="000A3045" w:rsidP="000A3045">
      <w:pPr>
        <w:pStyle w:val="B1"/>
      </w:pPr>
      <w:r w:rsidRPr="00E91D9C">
        <w:t>1&gt;</w:t>
      </w:r>
      <w:r w:rsidRPr="00E91D9C">
        <w:tab/>
        <w:t>if T309 is running:</w:t>
      </w:r>
    </w:p>
    <w:p w14:paraId="42E1B738" w14:textId="77777777" w:rsidR="000A3045" w:rsidRPr="00E91D9C" w:rsidRDefault="000A3045" w:rsidP="000A3045">
      <w:pPr>
        <w:pStyle w:val="B2"/>
      </w:pPr>
      <w:r w:rsidRPr="00E91D9C">
        <w:t>2&gt;</w:t>
      </w:r>
      <w:r w:rsidRPr="00E91D9C">
        <w:tab/>
        <w:t xml:space="preserve">stop timer T309 for all access </w:t>
      </w:r>
      <w:proofErr w:type="gramStart"/>
      <w:r w:rsidRPr="00E91D9C">
        <w:t>categories;</w:t>
      </w:r>
      <w:proofErr w:type="gramEnd"/>
    </w:p>
    <w:p w14:paraId="683EC2FF" w14:textId="77777777" w:rsidR="000A3045" w:rsidRPr="00E91D9C" w:rsidRDefault="000A3045" w:rsidP="000A3045">
      <w:pPr>
        <w:pStyle w:val="B2"/>
      </w:pPr>
      <w:r w:rsidRPr="00E91D9C">
        <w:t>2&gt;</w:t>
      </w:r>
      <w:r w:rsidRPr="00E91D9C">
        <w:tab/>
        <w:t>perform the actions as specified in 5.3.16.4.</w:t>
      </w:r>
    </w:p>
    <w:p w14:paraId="4ACBA0CE"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t xml:space="preserve"> message is received in response to an </w:t>
      </w:r>
      <w:proofErr w:type="spellStart"/>
      <w:r w:rsidRPr="00E91D9C">
        <w:rPr>
          <w:i/>
        </w:rPr>
        <w:t>RRCConnectionResumeRequest</w:t>
      </w:r>
      <w:proofErr w:type="spellEnd"/>
      <w:r w:rsidRPr="00E91D9C">
        <w:rPr>
          <w:i/>
        </w:rPr>
        <w:t xml:space="preserve"> </w:t>
      </w:r>
      <w:r w:rsidRPr="00E91D9C">
        <w:t>for EDT:</w:t>
      </w:r>
    </w:p>
    <w:p w14:paraId="00E4D575" w14:textId="77777777" w:rsidR="000A3045" w:rsidRPr="00E91D9C" w:rsidRDefault="000A3045" w:rsidP="000A3045">
      <w:pPr>
        <w:pStyle w:val="B2"/>
      </w:pPr>
      <w:r w:rsidRPr="00E91D9C">
        <w:t>2&gt;</w:t>
      </w:r>
      <w:r w:rsidRPr="00E91D9C">
        <w:tab/>
        <w:t xml:space="preserve">indicate to upper layers that the suspended RRC connection has been </w:t>
      </w:r>
      <w:proofErr w:type="gramStart"/>
      <w:r w:rsidRPr="00E91D9C">
        <w:t>resumed;</w:t>
      </w:r>
      <w:proofErr w:type="gramEnd"/>
    </w:p>
    <w:p w14:paraId="65DD9C14" w14:textId="77777777" w:rsidR="000A3045" w:rsidRPr="00E91D9C" w:rsidRDefault="000A3045" w:rsidP="000A3045">
      <w:pPr>
        <w:pStyle w:val="B2"/>
      </w:pPr>
      <w:r w:rsidRPr="00E91D9C">
        <w:t>2&gt;</w:t>
      </w:r>
      <w:r w:rsidRPr="00E91D9C">
        <w:tab/>
        <w:t xml:space="preserve">discard the stored UE AS context and </w:t>
      </w:r>
      <w:proofErr w:type="spellStart"/>
      <w:proofErr w:type="gramStart"/>
      <w:r w:rsidRPr="00E91D9C">
        <w:rPr>
          <w:i/>
        </w:rPr>
        <w:t>resumeIdentity</w:t>
      </w:r>
      <w:proofErr w:type="spellEnd"/>
      <w:r w:rsidRPr="00E91D9C">
        <w:t>;</w:t>
      </w:r>
      <w:proofErr w:type="gramEnd"/>
    </w:p>
    <w:p w14:paraId="01B99C6A" w14:textId="77777777" w:rsidR="000A3045" w:rsidRPr="00E91D9C" w:rsidRDefault="000A3045" w:rsidP="000A3045">
      <w:pPr>
        <w:pStyle w:val="B2"/>
      </w:pPr>
      <w:r w:rsidRPr="00E91D9C">
        <w:t>2&gt;</w:t>
      </w:r>
      <w:r w:rsidRPr="00E91D9C">
        <w:tab/>
        <w:t xml:space="preserve">stop timer </w:t>
      </w:r>
      <w:proofErr w:type="gramStart"/>
      <w:r w:rsidRPr="00E91D9C">
        <w:t>T300;</w:t>
      </w:r>
      <w:proofErr w:type="gramEnd"/>
    </w:p>
    <w:p w14:paraId="48B231B9" w14:textId="77777777" w:rsidR="000A3045" w:rsidRPr="00E91D9C" w:rsidRDefault="000A3045" w:rsidP="000A3045">
      <w:pPr>
        <w:pStyle w:val="B2"/>
      </w:pPr>
      <w:r w:rsidRPr="00E91D9C">
        <w:t>2&gt;</w:t>
      </w:r>
      <w:r w:rsidRPr="00E91D9C">
        <w:tab/>
        <w:t xml:space="preserve">stop timer T302, if </w:t>
      </w:r>
      <w:proofErr w:type="gramStart"/>
      <w:r w:rsidRPr="00E91D9C">
        <w:t>running;</w:t>
      </w:r>
      <w:proofErr w:type="gramEnd"/>
    </w:p>
    <w:p w14:paraId="772A6E48" w14:textId="77777777" w:rsidR="000A3045" w:rsidRPr="00E91D9C" w:rsidRDefault="000A3045" w:rsidP="000A3045">
      <w:pPr>
        <w:pStyle w:val="B2"/>
      </w:pPr>
      <w:r w:rsidRPr="00E91D9C">
        <w:t>2&gt;</w:t>
      </w:r>
      <w:r w:rsidRPr="00E91D9C">
        <w:tab/>
        <w:t xml:space="preserve">stop timer T303, if </w:t>
      </w:r>
      <w:proofErr w:type="gramStart"/>
      <w:r w:rsidRPr="00E91D9C">
        <w:t>running;</w:t>
      </w:r>
      <w:proofErr w:type="gramEnd"/>
    </w:p>
    <w:p w14:paraId="31D5BC77" w14:textId="77777777" w:rsidR="000A3045" w:rsidRPr="00E91D9C" w:rsidRDefault="000A3045" w:rsidP="000A3045">
      <w:pPr>
        <w:pStyle w:val="B2"/>
      </w:pPr>
      <w:r w:rsidRPr="00E91D9C">
        <w:t>2&gt;</w:t>
      </w:r>
      <w:r w:rsidRPr="00E91D9C">
        <w:tab/>
        <w:t xml:space="preserve">stop timer T305, if </w:t>
      </w:r>
      <w:proofErr w:type="gramStart"/>
      <w:r w:rsidRPr="00E91D9C">
        <w:t>running;</w:t>
      </w:r>
      <w:proofErr w:type="gramEnd"/>
    </w:p>
    <w:p w14:paraId="6FABE1E4" w14:textId="77777777" w:rsidR="000A3045" w:rsidRPr="00E91D9C" w:rsidRDefault="000A3045" w:rsidP="000A3045">
      <w:pPr>
        <w:pStyle w:val="B2"/>
        <w:rPr>
          <w:lang w:eastAsia="ko-KR"/>
        </w:rPr>
      </w:pPr>
      <w:r w:rsidRPr="00E91D9C">
        <w:t>2&gt;</w:t>
      </w:r>
      <w:r w:rsidRPr="00E91D9C">
        <w:tab/>
        <w:t xml:space="preserve">stop timer T306, if </w:t>
      </w:r>
      <w:proofErr w:type="gramStart"/>
      <w:r w:rsidRPr="00E91D9C">
        <w:t>running;</w:t>
      </w:r>
      <w:proofErr w:type="gramEnd"/>
    </w:p>
    <w:p w14:paraId="3005DEAA" w14:textId="77777777" w:rsidR="000A3045" w:rsidRPr="00E91D9C" w:rsidRDefault="000A3045" w:rsidP="000A3045">
      <w:pPr>
        <w:pStyle w:val="B2"/>
      </w:pPr>
      <w:r w:rsidRPr="00E91D9C">
        <w:t>2&gt;</w:t>
      </w:r>
      <w:r w:rsidRPr="00E91D9C">
        <w:tab/>
        <w:t>stop timer T3</w:t>
      </w:r>
      <w:r w:rsidRPr="00E91D9C">
        <w:rPr>
          <w:lang w:eastAsia="ko-KR"/>
        </w:rPr>
        <w:t>08</w:t>
      </w:r>
      <w:r w:rsidRPr="00E91D9C">
        <w:t xml:space="preserve">, if </w:t>
      </w:r>
      <w:proofErr w:type="gramStart"/>
      <w:r w:rsidRPr="00E91D9C">
        <w:t>running;</w:t>
      </w:r>
      <w:proofErr w:type="gramEnd"/>
    </w:p>
    <w:p w14:paraId="6C3BFCE4" w14:textId="77777777" w:rsidR="000A3045" w:rsidRPr="00E91D9C" w:rsidRDefault="000A3045" w:rsidP="000A3045">
      <w:pPr>
        <w:pStyle w:val="B2"/>
      </w:pPr>
      <w:r w:rsidRPr="00E91D9C">
        <w:t>2&gt;</w:t>
      </w:r>
      <w:r w:rsidRPr="00E91D9C">
        <w:tab/>
        <w:t xml:space="preserve">perform the actions as specified in </w:t>
      </w:r>
      <w:proofErr w:type="gramStart"/>
      <w:r w:rsidRPr="00E91D9C">
        <w:t>5.3.3.7;</w:t>
      </w:r>
      <w:proofErr w:type="gramEnd"/>
    </w:p>
    <w:p w14:paraId="5461AE90" w14:textId="77777777" w:rsidR="000A3045" w:rsidRPr="00E91D9C" w:rsidRDefault="000A3045" w:rsidP="000A3045">
      <w:pPr>
        <w:pStyle w:val="B2"/>
      </w:pPr>
      <w:r w:rsidRPr="00E91D9C">
        <w:t>2&gt;</w:t>
      </w:r>
      <w:r w:rsidRPr="00E91D9C">
        <w:tab/>
        <w:t xml:space="preserve">stop timer T320, if </w:t>
      </w:r>
      <w:proofErr w:type="gramStart"/>
      <w:r w:rsidRPr="00E91D9C">
        <w:t>running;</w:t>
      </w:r>
      <w:proofErr w:type="gramEnd"/>
    </w:p>
    <w:p w14:paraId="4272AE58" w14:textId="77777777" w:rsidR="000A3045" w:rsidRPr="00E91D9C" w:rsidRDefault="000A3045" w:rsidP="000A3045">
      <w:pPr>
        <w:pStyle w:val="B2"/>
      </w:pPr>
      <w:r w:rsidRPr="00E91D9C">
        <w:lastRenderedPageBreak/>
        <w:t>2&gt;</w:t>
      </w:r>
      <w:r w:rsidRPr="00E91D9C">
        <w:tab/>
        <w:t xml:space="preserve">stop timer T322, if </w:t>
      </w:r>
      <w:proofErr w:type="gramStart"/>
      <w:r w:rsidRPr="00E91D9C">
        <w:t>running;</w:t>
      </w:r>
      <w:proofErr w:type="gramEnd"/>
    </w:p>
    <w:p w14:paraId="44972C40" w14:textId="77777777" w:rsidR="000A3045" w:rsidRPr="00E91D9C" w:rsidRDefault="000A3045" w:rsidP="000A3045">
      <w:pPr>
        <w:pStyle w:val="B1"/>
      </w:pPr>
      <w:r w:rsidRPr="00E91D9C">
        <w:t>1&gt;</w:t>
      </w:r>
      <w:r w:rsidRPr="00E91D9C">
        <w:tab/>
        <w:t>if the</w:t>
      </w:r>
      <w:r w:rsidRPr="00E91D9C">
        <w:rPr>
          <w:i/>
        </w:rPr>
        <w:t xml:space="preserve"> </w:t>
      </w:r>
      <w:r w:rsidRPr="00E91D9C">
        <w:t>security is not activated and if UE is connected to 5GC:</w:t>
      </w:r>
    </w:p>
    <w:p w14:paraId="76897B9F" w14:textId="77777777" w:rsidR="000A3045" w:rsidRPr="00E91D9C" w:rsidRDefault="000A3045" w:rsidP="000A3045">
      <w:pPr>
        <w:pStyle w:val="B2"/>
      </w:pPr>
      <w:r w:rsidRPr="00E91D9C">
        <w:t>2&gt;</w:t>
      </w:r>
      <w:r w:rsidRPr="00E91D9C">
        <w:tab/>
        <w:t>perform the actions upon leaving RRC_CONNECTED or RRC_INACTIVE as specified in 5.3.12 with the release cause '</w:t>
      </w:r>
      <w:r w:rsidRPr="00E91D9C">
        <w:rPr>
          <w:i/>
        </w:rPr>
        <w:t>other'</w:t>
      </w:r>
      <w:r w:rsidRPr="00E91D9C">
        <w:t xml:space="preserve"> upon which the procedure </w:t>
      </w:r>
      <w:proofErr w:type="gramStart"/>
      <w:r w:rsidRPr="00E91D9C">
        <w:t>ends;</w:t>
      </w:r>
      <w:proofErr w:type="gramEnd"/>
    </w:p>
    <w:p w14:paraId="135883F1"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t xml:space="preserve"> message includes </w:t>
      </w:r>
      <w:proofErr w:type="spellStart"/>
      <w:r w:rsidRPr="00E91D9C">
        <w:rPr>
          <w:i/>
        </w:rPr>
        <w:t>redirectedCarrierInfo</w:t>
      </w:r>
      <w:proofErr w:type="spellEnd"/>
      <w:r w:rsidRPr="00E91D9C">
        <w:t xml:space="preserve"> indicating redirection to </w:t>
      </w:r>
      <w:proofErr w:type="spellStart"/>
      <w:r w:rsidRPr="00E91D9C">
        <w:rPr>
          <w:i/>
        </w:rPr>
        <w:t>geran</w:t>
      </w:r>
      <w:proofErr w:type="spellEnd"/>
      <w:r w:rsidRPr="00E91D9C">
        <w:t>; or</w:t>
      </w:r>
    </w:p>
    <w:p w14:paraId="45CA6DB9"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t xml:space="preserve"> message includes </w:t>
      </w:r>
      <w:proofErr w:type="spellStart"/>
      <w:r w:rsidRPr="00E91D9C">
        <w:rPr>
          <w:i/>
        </w:rPr>
        <w:t>idleModeMobilityControlInfo</w:t>
      </w:r>
      <w:proofErr w:type="spellEnd"/>
      <w:r w:rsidRPr="00E91D9C">
        <w:t xml:space="preserve"> including </w:t>
      </w:r>
      <w:proofErr w:type="spellStart"/>
      <w:r w:rsidRPr="00E91D9C">
        <w:rPr>
          <w:i/>
        </w:rPr>
        <w:t>freqPriorityListGERAN</w:t>
      </w:r>
      <w:proofErr w:type="spellEnd"/>
      <w:r w:rsidRPr="00E91D9C">
        <w:t>:</w:t>
      </w:r>
    </w:p>
    <w:p w14:paraId="01E01C64" w14:textId="77777777" w:rsidR="000A3045" w:rsidRPr="00E91D9C" w:rsidRDefault="000A3045" w:rsidP="000A3045">
      <w:pPr>
        <w:pStyle w:val="B2"/>
      </w:pPr>
      <w:r w:rsidRPr="00E91D9C">
        <w:t>2&gt;</w:t>
      </w:r>
      <w:r w:rsidRPr="00E91D9C">
        <w:tab/>
        <w:t>if AS security has not been activated; and</w:t>
      </w:r>
    </w:p>
    <w:p w14:paraId="0DADD510" w14:textId="77777777" w:rsidR="000A3045" w:rsidRPr="00E91D9C" w:rsidRDefault="000A3045" w:rsidP="000A3045">
      <w:pPr>
        <w:pStyle w:val="B2"/>
      </w:pPr>
      <w:r w:rsidRPr="00E91D9C">
        <w:t>2&gt;</w:t>
      </w:r>
      <w:r w:rsidRPr="00E91D9C">
        <w:tab/>
        <w:t>if upper layers indicate that redirect to GERAN without AS security is not allowed:</w:t>
      </w:r>
    </w:p>
    <w:p w14:paraId="60D38B26" w14:textId="77777777" w:rsidR="000A3045" w:rsidRPr="00E91D9C" w:rsidRDefault="000A3045" w:rsidP="000A3045">
      <w:pPr>
        <w:pStyle w:val="B3"/>
      </w:pPr>
      <w:r w:rsidRPr="00E91D9C">
        <w:t>3&gt;</w:t>
      </w:r>
      <w:r w:rsidRPr="00E91D9C">
        <w:tab/>
        <w:t xml:space="preserve">ignore the content of the </w:t>
      </w:r>
      <w:proofErr w:type="spellStart"/>
      <w:proofErr w:type="gramStart"/>
      <w:r w:rsidRPr="00E91D9C">
        <w:rPr>
          <w:i/>
        </w:rPr>
        <w:t>RRCConnectionRelease</w:t>
      </w:r>
      <w:proofErr w:type="spellEnd"/>
      <w:r w:rsidRPr="00E91D9C">
        <w:t>;</w:t>
      </w:r>
      <w:proofErr w:type="gramEnd"/>
    </w:p>
    <w:p w14:paraId="2E8E1476" w14:textId="77777777" w:rsidR="000A3045" w:rsidRPr="00E91D9C" w:rsidRDefault="000A3045" w:rsidP="000A3045">
      <w:pPr>
        <w:pStyle w:val="B3"/>
      </w:pPr>
      <w:r w:rsidRPr="00E91D9C">
        <w:t>3&gt;</w:t>
      </w:r>
      <w:r w:rsidRPr="00E91D9C">
        <w:tab/>
        <w:t xml:space="preserve">perform the actions upon leaving RRC_CONNECTED or RRC_INACTIVE as specified in 5.3.12, with release cause 'other', upon which the procedure </w:t>
      </w:r>
      <w:proofErr w:type="gramStart"/>
      <w:r w:rsidRPr="00E91D9C">
        <w:t>ends;</w:t>
      </w:r>
      <w:proofErr w:type="gramEnd"/>
    </w:p>
    <w:p w14:paraId="1BB3BCAD" w14:textId="77777777" w:rsidR="000A3045" w:rsidRPr="00E91D9C" w:rsidRDefault="000A3045" w:rsidP="000A3045">
      <w:pPr>
        <w:pStyle w:val="B1"/>
      </w:pPr>
      <w:r w:rsidRPr="00E91D9C">
        <w:t>1&gt;</w:t>
      </w:r>
      <w:r w:rsidRPr="00E91D9C">
        <w:tab/>
        <w:t>if AS security has not been activated:</w:t>
      </w:r>
    </w:p>
    <w:p w14:paraId="5959E91A" w14:textId="77777777" w:rsidR="000A3045" w:rsidRPr="00E91D9C" w:rsidRDefault="000A3045" w:rsidP="000A3045">
      <w:pPr>
        <w:pStyle w:val="B2"/>
      </w:pPr>
      <w:r w:rsidRPr="00E91D9C">
        <w:t>2&gt;</w:t>
      </w:r>
      <w:r w:rsidRPr="00E91D9C">
        <w:tab/>
        <w:t xml:space="preserve">ignore the content of </w:t>
      </w:r>
      <w:proofErr w:type="spellStart"/>
      <w:r w:rsidRPr="00E91D9C">
        <w:rPr>
          <w:i/>
        </w:rPr>
        <w:t>redirectedCarrierInfo</w:t>
      </w:r>
      <w:proofErr w:type="spellEnd"/>
      <w:r w:rsidRPr="00E91D9C">
        <w:t xml:space="preserve">, if included and indicating redirection to </w:t>
      </w:r>
      <w:proofErr w:type="gramStart"/>
      <w:r w:rsidRPr="00E91D9C">
        <w:rPr>
          <w:i/>
        </w:rPr>
        <w:t>nr</w:t>
      </w:r>
      <w:r w:rsidRPr="00E91D9C">
        <w:t>;</w:t>
      </w:r>
      <w:proofErr w:type="gramEnd"/>
    </w:p>
    <w:p w14:paraId="69506362" w14:textId="77777777" w:rsidR="000A3045" w:rsidRPr="00E91D9C" w:rsidRDefault="000A3045" w:rsidP="000A3045">
      <w:pPr>
        <w:pStyle w:val="B2"/>
      </w:pPr>
      <w:r w:rsidRPr="00E91D9C">
        <w:t>2&gt;</w:t>
      </w:r>
      <w:r w:rsidRPr="00E91D9C">
        <w:tab/>
        <w:t xml:space="preserve">ignore the content of </w:t>
      </w:r>
      <w:proofErr w:type="spellStart"/>
      <w:r w:rsidRPr="00E91D9C">
        <w:rPr>
          <w:i/>
        </w:rPr>
        <w:t>idleModeMobilityControlInfo</w:t>
      </w:r>
      <w:proofErr w:type="spellEnd"/>
      <w:r w:rsidRPr="00E91D9C">
        <w:t xml:space="preserve">, if included and including </w:t>
      </w:r>
      <w:proofErr w:type="spellStart"/>
      <w:proofErr w:type="gramStart"/>
      <w:r w:rsidRPr="00E91D9C">
        <w:rPr>
          <w:i/>
        </w:rPr>
        <w:t>freqPriorityListNR</w:t>
      </w:r>
      <w:proofErr w:type="spellEnd"/>
      <w:r w:rsidRPr="00E91D9C">
        <w:t>;</w:t>
      </w:r>
      <w:proofErr w:type="gramEnd"/>
    </w:p>
    <w:p w14:paraId="4C0197BE" w14:textId="77777777" w:rsidR="000A3045" w:rsidRPr="00E91D9C" w:rsidRDefault="000A3045" w:rsidP="000A3045">
      <w:pPr>
        <w:pStyle w:val="B2"/>
      </w:pPr>
      <w:r w:rsidRPr="00E91D9C">
        <w:t>2&gt;</w:t>
      </w:r>
      <w:r w:rsidRPr="00E91D9C">
        <w:tab/>
        <w:t xml:space="preserve">if the UE ignores the content of </w:t>
      </w:r>
      <w:proofErr w:type="spellStart"/>
      <w:r w:rsidRPr="00E91D9C">
        <w:rPr>
          <w:i/>
        </w:rPr>
        <w:t>redirectedCarrierInfo</w:t>
      </w:r>
      <w:proofErr w:type="spellEnd"/>
      <w:r w:rsidRPr="00E91D9C">
        <w:t xml:space="preserve"> or of </w:t>
      </w:r>
      <w:proofErr w:type="spellStart"/>
      <w:r w:rsidRPr="00E91D9C">
        <w:rPr>
          <w:i/>
        </w:rPr>
        <w:t>idleModeMobilityControlInfo</w:t>
      </w:r>
      <w:proofErr w:type="spellEnd"/>
      <w:r w:rsidRPr="00E91D9C">
        <w:t>:</w:t>
      </w:r>
    </w:p>
    <w:p w14:paraId="74273880" w14:textId="77777777" w:rsidR="000A3045" w:rsidRPr="00E91D9C" w:rsidRDefault="000A3045" w:rsidP="000A3045">
      <w:pPr>
        <w:pStyle w:val="B3"/>
      </w:pPr>
      <w:r w:rsidRPr="00E91D9C">
        <w:t>3&gt;</w:t>
      </w:r>
      <w:r w:rsidRPr="00E91D9C">
        <w:tab/>
        <w:t xml:space="preserve">perform the actions upon leaving RRC_CONNECTED as specified in 5.3.12, with release cause 'other', upon which the procedure </w:t>
      </w:r>
      <w:proofErr w:type="gramStart"/>
      <w:r w:rsidRPr="00E91D9C">
        <w:t>ends;</w:t>
      </w:r>
      <w:proofErr w:type="gramEnd"/>
    </w:p>
    <w:p w14:paraId="1FAF7698"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t xml:space="preserve"> message includes </w:t>
      </w:r>
      <w:proofErr w:type="spellStart"/>
      <w:r w:rsidRPr="00E91D9C">
        <w:rPr>
          <w:i/>
        </w:rPr>
        <w:t>redirectedCarrierInfo</w:t>
      </w:r>
      <w:proofErr w:type="spellEnd"/>
      <w:r w:rsidRPr="00E91D9C">
        <w:t xml:space="preserve"> indicating redirection to </w:t>
      </w:r>
      <w:proofErr w:type="spellStart"/>
      <w:r w:rsidRPr="00E91D9C">
        <w:rPr>
          <w:i/>
        </w:rPr>
        <w:t>eutra</w:t>
      </w:r>
      <w:proofErr w:type="spellEnd"/>
      <w:r w:rsidRPr="00E91D9C">
        <w:rPr>
          <w:i/>
        </w:rPr>
        <w:t xml:space="preserve"> </w:t>
      </w:r>
      <w:r w:rsidRPr="00E91D9C">
        <w:t>and if UE is connected to 5GC:</w:t>
      </w:r>
    </w:p>
    <w:p w14:paraId="296574DF" w14:textId="77777777" w:rsidR="000A3045" w:rsidRPr="00E91D9C" w:rsidRDefault="000A3045" w:rsidP="000A3045">
      <w:pPr>
        <w:pStyle w:val="B2"/>
      </w:pPr>
      <w:r w:rsidRPr="00E91D9C">
        <w:t>2&gt;</w:t>
      </w:r>
      <w:r w:rsidRPr="00E91D9C">
        <w:tab/>
        <w:t xml:space="preserve">if </w:t>
      </w:r>
      <w:proofErr w:type="spellStart"/>
      <w:r w:rsidRPr="00E91D9C">
        <w:rPr>
          <w:i/>
        </w:rPr>
        <w:t>cn</w:t>
      </w:r>
      <w:proofErr w:type="spellEnd"/>
      <w:r w:rsidRPr="00E91D9C">
        <w:rPr>
          <w:i/>
        </w:rPr>
        <w:t>-Type</w:t>
      </w:r>
      <w:r w:rsidRPr="00E91D9C">
        <w:t xml:space="preserve"> is included:</w:t>
      </w:r>
    </w:p>
    <w:p w14:paraId="344145B6" w14:textId="77777777" w:rsidR="000A3045" w:rsidRPr="00E91D9C" w:rsidRDefault="000A3045" w:rsidP="000A3045">
      <w:pPr>
        <w:pStyle w:val="B3"/>
      </w:pPr>
      <w:bookmarkStart w:id="2" w:name="_Hlk522632630"/>
      <w:r w:rsidRPr="00E91D9C">
        <w:t>3&gt;</w:t>
      </w:r>
      <w:r w:rsidRPr="00E91D9C">
        <w:tab/>
        <w:t xml:space="preserve">after the cell selection, indicate the available CN Type(s) and the received </w:t>
      </w:r>
      <w:proofErr w:type="spellStart"/>
      <w:r w:rsidRPr="00E91D9C">
        <w:rPr>
          <w:i/>
        </w:rPr>
        <w:t>cn</w:t>
      </w:r>
      <w:proofErr w:type="spellEnd"/>
      <w:r w:rsidRPr="00E91D9C">
        <w:rPr>
          <w:i/>
        </w:rPr>
        <w:t>-Type</w:t>
      </w:r>
      <w:r w:rsidRPr="00E91D9C">
        <w:t xml:space="preserve"> to </w:t>
      </w:r>
      <w:bookmarkEnd w:id="2"/>
      <w:r w:rsidRPr="00E91D9C">
        <w:t xml:space="preserve">upper </w:t>
      </w:r>
      <w:proofErr w:type="gramStart"/>
      <w:r w:rsidRPr="00E91D9C">
        <w:t>layers;</w:t>
      </w:r>
      <w:proofErr w:type="gramEnd"/>
    </w:p>
    <w:p w14:paraId="471C2185" w14:textId="77777777" w:rsidR="000A3045" w:rsidRPr="00E91D9C" w:rsidRDefault="000A3045" w:rsidP="000A3045">
      <w:pPr>
        <w:pStyle w:val="NO"/>
      </w:pPr>
      <w:r w:rsidRPr="00E91D9C">
        <w:t>NOTE 1:</w:t>
      </w:r>
      <w:r w:rsidRPr="00E91D9C">
        <w:tab/>
        <w:t xml:space="preserve">Handling the case if the E-UTRA cell selected after the redirection does not support the core network type specified by the </w:t>
      </w:r>
      <w:proofErr w:type="spellStart"/>
      <w:r w:rsidRPr="00E91D9C">
        <w:rPr>
          <w:i/>
        </w:rPr>
        <w:t>cn</w:t>
      </w:r>
      <w:proofErr w:type="spellEnd"/>
      <w:r w:rsidRPr="00E91D9C">
        <w:rPr>
          <w:i/>
        </w:rPr>
        <w:t>-Type,</w:t>
      </w:r>
      <w:r w:rsidRPr="00E91D9C">
        <w:t xml:space="preserve"> is up to UE implementation.</w:t>
      </w:r>
    </w:p>
    <w:p w14:paraId="1D3ED352"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rPr>
          <w:caps/>
        </w:rPr>
        <w:t xml:space="preserve"> </w:t>
      </w:r>
      <w:r w:rsidRPr="00E91D9C">
        <w:t xml:space="preserve">message includes the </w:t>
      </w:r>
      <w:proofErr w:type="spellStart"/>
      <w:r w:rsidRPr="00E91D9C">
        <w:rPr>
          <w:i/>
        </w:rPr>
        <w:t>idleModeMobilityControlInfo</w:t>
      </w:r>
      <w:proofErr w:type="spellEnd"/>
      <w:r w:rsidRPr="00E91D9C">
        <w:t>:</w:t>
      </w:r>
    </w:p>
    <w:p w14:paraId="0E3DA8C4" w14:textId="77777777" w:rsidR="000A3045" w:rsidRPr="00E91D9C" w:rsidRDefault="000A3045" w:rsidP="000A3045">
      <w:pPr>
        <w:pStyle w:val="B2"/>
      </w:pPr>
      <w:r w:rsidRPr="00E91D9C">
        <w:t>2&gt;</w:t>
      </w:r>
      <w:r w:rsidRPr="00E91D9C">
        <w:tab/>
        <w:t xml:space="preserve">store the cell reselection priority information provided by the </w:t>
      </w:r>
      <w:proofErr w:type="spellStart"/>
      <w:proofErr w:type="gramStart"/>
      <w:r w:rsidRPr="00E91D9C">
        <w:rPr>
          <w:i/>
        </w:rPr>
        <w:t>idleModeMobilityControlInfo</w:t>
      </w:r>
      <w:proofErr w:type="spellEnd"/>
      <w:r w:rsidRPr="00E91D9C">
        <w:t>;</w:t>
      </w:r>
      <w:proofErr w:type="gramEnd"/>
    </w:p>
    <w:p w14:paraId="6E800E9D" w14:textId="77777777" w:rsidR="000A3045" w:rsidRPr="00E91D9C" w:rsidRDefault="000A3045" w:rsidP="000A3045">
      <w:pPr>
        <w:pStyle w:val="B2"/>
      </w:pPr>
      <w:r w:rsidRPr="00E91D9C">
        <w:t>2&gt;</w:t>
      </w:r>
      <w:r w:rsidRPr="00E91D9C">
        <w:tab/>
        <w:t xml:space="preserve">if the </w:t>
      </w:r>
      <w:r w:rsidRPr="00E91D9C">
        <w:rPr>
          <w:i/>
        </w:rPr>
        <w:t>t320</w:t>
      </w:r>
      <w:r w:rsidRPr="00E91D9C">
        <w:t xml:space="preserve"> is included:</w:t>
      </w:r>
    </w:p>
    <w:p w14:paraId="41BD8BB4" w14:textId="77777777" w:rsidR="000A3045" w:rsidRPr="00E91D9C" w:rsidRDefault="000A3045" w:rsidP="000A3045">
      <w:pPr>
        <w:pStyle w:val="B3"/>
      </w:pPr>
      <w:r w:rsidRPr="00E91D9C">
        <w:t>3&gt;</w:t>
      </w:r>
      <w:r w:rsidRPr="00E91D9C">
        <w:tab/>
        <w:t xml:space="preserve">start timer T320, with the timer value set according to the value of </w:t>
      </w:r>
      <w:proofErr w:type="gramStart"/>
      <w:r w:rsidRPr="00E91D9C">
        <w:rPr>
          <w:i/>
        </w:rPr>
        <w:t>t320</w:t>
      </w:r>
      <w:r w:rsidRPr="00E91D9C">
        <w:t>;</w:t>
      </w:r>
      <w:proofErr w:type="gramEnd"/>
    </w:p>
    <w:p w14:paraId="1FA55D2C" w14:textId="77777777" w:rsidR="000A3045" w:rsidRPr="00E91D9C" w:rsidRDefault="000A3045" w:rsidP="000A3045">
      <w:pPr>
        <w:pStyle w:val="B1"/>
      </w:pPr>
      <w:r w:rsidRPr="00E91D9C">
        <w:t>1&gt;</w:t>
      </w:r>
      <w:r w:rsidRPr="00E91D9C">
        <w:tab/>
        <w:t>else:</w:t>
      </w:r>
    </w:p>
    <w:p w14:paraId="25F4203A" w14:textId="77777777" w:rsidR="000A3045" w:rsidRPr="00E91D9C" w:rsidRDefault="000A3045" w:rsidP="000A3045">
      <w:pPr>
        <w:pStyle w:val="B2"/>
      </w:pPr>
      <w:r w:rsidRPr="00E91D9C">
        <w:t>2&gt;</w:t>
      </w:r>
      <w:r w:rsidRPr="00E91D9C">
        <w:tab/>
        <w:t xml:space="preserve">apply the cell reselection priority information broadcast in the system </w:t>
      </w:r>
      <w:proofErr w:type="gramStart"/>
      <w:r w:rsidRPr="00E91D9C">
        <w:t>information;</w:t>
      </w:r>
      <w:proofErr w:type="gramEnd"/>
    </w:p>
    <w:p w14:paraId="2185103D" w14:textId="77777777" w:rsidR="000A3045" w:rsidRPr="00E91D9C" w:rsidRDefault="000A3045" w:rsidP="000A3045">
      <w:pPr>
        <w:pStyle w:val="B1"/>
      </w:pPr>
      <w:r w:rsidRPr="00E91D9C">
        <w:t>1&gt;</w:t>
      </w:r>
      <w:r w:rsidRPr="00E91D9C">
        <w:tab/>
        <w:t xml:space="preserve">if the </w:t>
      </w:r>
      <w:proofErr w:type="spellStart"/>
      <w:r w:rsidRPr="00E91D9C">
        <w:rPr>
          <w:i/>
        </w:rPr>
        <w:t>RRCConnectionRelease</w:t>
      </w:r>
      <w:proofErr w:type="spellEnd"/>
      <w:r w:rsidRPr="00E91D9C">
        <w:rPr>
          <w:caps/>
        </w:rPr>
        <w:t xml:space="preserve"> </w:t>
      </w:r>
      <w:r w:rsidRPr="00E91D9C">
        <w:t xml:space="preserve">message includes the </w:t>
      </w:r>
      <w:proofErr w:type="spellStart"/>
      <w:r w:rsidRPr="00E91D9C">
        <w:rPr>
          <w:i/>
        </w:rPr>
        <w:t>measIdleConfig</w:t>
      </w:r>
      <w:proofErr w:type="spellEnd"/>
      <w:r w:rsidRPr="00E91D9C">
        <w:t>:</w:t>
      </w:r>
    </w:p>
    <w:p w14:paraId="08CCAC5C" w14:textId="77777777" w:rsidR="000A3045" w:rsidRPr="00E91D9C" w:rsidRDefault="000A3045" w:rsidP="000A3045">
      <w:pPr>
        <w:pStyle w:val="B2"/>
      </w:pPr>
      <w:r w:rsidRPr="00E91D9C">
        <w:t>2&gt;</w:t>
      </w:r>
      <w:r w:rsidRPr="00E91D9C">
        <w:tab/>
        <w:t xml:space="preserve">clear </w:t>
      </w:r>
      <w:proofErr w:type="spellStart"/>
      <w:r w:rsidRPr="00E91D9C">
        <w:rPr>
          <w:i/>
        </w:rPr>
        <w:t>VarMeasIdleConfig</w:t>
      </w:r>
      <w:proofErr w:type="spellEnd"/>
      <w:r w:rsidRPr="00E91D9C">
        <w:t xml:space="preserve"> and </w:t>
      </w:r>
      <w:proofErr w:type="spellStart"/>
      <w:proofErr w:type="gramStart"/>
      <w:r w:rsidRPr="00E91D9C">
        <w:rPr>
          <w:i/>
        </w:rPr>
        <w:t>VarMeasIdleReport</w:t>
      </w:r>
      <w:proofErr w:type="spellEnd"/>
      <w:r w:rsidRPr="00E91D9C">
        <w:t>;</w:t>
      </w:r>
      <w:proofErr w:type="gramEnd"/>
    </w:p>
    <w:p w14:paraId="2EFD01BE" w14:textId="77777777" w:rsidR="000A3045" w:rsidRPr="00E91D9C" w:rsidRDefault="000A3045" w:rsidP="000A3045">
      <w:pPr>
        <w:pStyle w:val="B2"/>
      </w:pPr>
      <w:r w:rsidRPr="00E91D9C">
        <w:t>2&gt;</w:t>
      </w:r>
      <w:r w:rsidRPr="00E91D9C">
        <w:tab/>
        <w:t xml:space="preserve">store the received </w:t>
      </w:r>
      <w:proofErr w:type="spellStart"/>
      <w:r w:rsidRPr="00E91D9C">
        <w:rPr>
          <w:i/>
        </w:rPr>
        <w:t>measIdleDuration</w:t>
      </w:r>
      <w:proofErr w:type="spellEnd"/>
      <w:r w:rsidRPr="00E91D9C">
        <w:t xml:space="preserve"> in </w:t>
      </w:r>
      <w:proofErr w:type="spellStart"/>
      <w:proofErr w:type="gramStart"/>
      <w:r w:rsidRPr="00E91D9C">
        <w:rPr>
          <w:i/>
        </w:rPr>
        <w:t>VarMeasIdleConfig</w:t>
      </w:r>
      <w:proofErr w:type="spellEnd"/>
      <w:r w:rsidRPr="00E91D9C">
        <w:t>;</w:t>
      </w:r>
      <w:proofErr w:type="gramEnd"/>
    </w:p>
    <w:p w14:paraId="3B3891F7" w14:textId="77777777" w:rsidR="000A3045" w:rsidRPr="00E91D9C" w:rsidRDefault="000A3045" w:rsidP="000A3045">
      <w:pPr>
        <w:pStyle w:val="B2"/>
      </w:pPr>
      <w:r w:rsidRPr="00E91D9C">
        <w:t>2&gt;</w:t>
      </w:r>
      <w:r w:rsidRPr="00E91D9C">
        <w:tab/>
        <w:t xml:space="preserve">start T331 with the value of </w:t>
      </w:r>
      <w:proofErr w:type="spellStart"/>
      <w:proofErr w:type="gramStart"/>
      <w:r w:rsidRPr="00E91D9C">
        <w:rPr>
          <w:i/>
        </w:rPr>
        <w:t>measIdleDuration</w:t>
      </w:r>
      <w:proofErr w:type="spellEnd"/>
      <w:r w:rsidRPr="00E91D9C">
        <w:t>;</w:t>
      </w:r>
      <w:proofErr w:type="gramEnd"/>
    </w:p>
    <w:p w14:paraId="04449690" w14:textId="77777777" w:rsidR="000A3045" w:rsidRPr="00E91D9C" w:rsidRDefault="000A3045" w:rsidP="000A3045">
      <w:pPr>
        <w:pStyle w:val="B2"/>
      </w:pPr>
      <w:r w:rsidRPr="00E91D9C">
        <w:t>2&gt;</w:t>
      </w:r>
      <w:r w:rsidRPr="00E91D9C">
        <w:tab/>
        <w:t xml:space="preserve">if the </w:t>
      </w:r>
      <w:proofErr w:type="spellStart"/>
      <w:r w:rsidRPr="00E91D9C">
        <w:rPr>
          <w:i/>
        </w:rPr>
        <w:t>measIdleConfig</w:t>
      </w:r>
      <w:proofErr w:type="spellEnd"/>
      <w:r w:rsidRPr="00E91D9C">
        <w:t xml:space="preserve"> contains </w:t>
      </w:r>
      <w:proofErr w:type="spellStart"/>
      <w:r w:rsidRPr="00E91D9C">
        <w:rPr>
          <w:i/>
        </w:rPr>
        <w:t>measIdleCarrierListEUTRA</w:t>
      </w:r>
      <w:proofErr w:type="spellEnd"/>
      <w:r w:rsidRPr="00E91D9C">
        <w:t>:</w:t>
      </w:r>
    </w:p>
    <w:p w14:paraId="5650C005" w14:textId="77777777" w:rsidR="000A3045" w:rsidRPr="00E91D9C" w:rsidRDefault="000A3045" w:rsidP="000A3045">
      <w:pPr>
        <w:pStyle w:val="B3"/>
      </w:pPr>
      <w:r w:rsidRPr="00E91D9C">
        <w:t>3&gt;</w:t>
      </w:r>
      <w:r w:rsidRPr="00E91D9C">
        <w:tab/>
        <w:t xml:space="preserve">store the received </w:t>
      </w:r>
      <w:proofErr w:type="spellStart"/>
      <w:r w:rsidRPr="00E91D9C">
        <w:rPr>
          <w:i/>
        </w:rPr>
        <w:t>measIdleCarrierListEUTRA</w:t>
      </w:r>
      <w:proofErr w:type="spellEnd"/>
      <w:r w:rsidRPr="00E91D9C">
        <w:t xml:space="preserve"> in </w:t>
      </w:r>
      <w:proofErr w:type="spellStart"/>
      <w:proofErr w:type="gramStart"/>
      <w:r w:rsidRPr="00E91D9C">
        <w:rPr>
          <w:i/>
        </w:rPr>
        <w:t>VarMeasIdleConfig</w:t>
      </w:r>
      <w:proofErr w:type="spellEnd"/>
      <w:r w:rsidRPr="00E91D9C">
        <w:t>;</w:t>
      </w:r>
      <w:proofErr w:type="gramEnd"/>
    </w:p>
    <w:p w14:paraId="72E35203" w14:textId="77777777" w:rsidR="000A3045" w:rsidRPr="00E91D9C" w:rsidRDefault="000A3045" w:rsidP="000A3045">
      <w:pPr>
        <w:pStyle w:val="B2"/>
        <w:ind w:firstLine="0"/>
      </w:pPr>
      <w:r w:rsidRPr="00E91D9C">
        <w:t>3&gt;</w:t>
      </w:r>
      <w:r w:rsidRPr="00E91D9C">
        <w:tab/>
        <w:t>start performing idle mode measurements as</w:t>
      </w:r>
      <w:r w:rsidRPr="00E91D9C">
        <w:rPr>
          <w:i/>
        </w:rPr>
        <w:t xml:space="preserve"> </w:t>
      </w:r>
      <w:r w:rsidRPr="00E91D9C">
        <w:t>specified in</w:t>
      </w:r>
      <w:r w:rsidRPr="00E91D9C">
        <w:rPr>
          <w:i/>
        </w:rPr>
        <w:t xml:space="preserve"> </w:t>
      </w:r>
      <w:proofErr w:type="gramStart"/>
      <w:r w:rsidRPr="00E91D9C">
        <w:t>5.6.20;</w:t>
      </w:r>
      <w:proofErr w:type="gramEnd"/>
    </w:p>
    <w:p w14:paraId="15CE20E6" w14:textId="77777777" w:rsidR="000A3045" w:rsidRPr="00E91D9C" w:rsidRDefault="000A3045" w:rsidP="000A3045">
      <w:pPr>
        <w:pStyle w:val="NO"/>
      </w:pPr>
      <w:r w:rsidRPr="00E91D9C">
        <w:lastRenderedPageBreak/>
        <w:t>NOTE 2:</w:t>
      </w:r>
      <w:r w:rsidRPr="00E91D9C">
        <w:tab/>
        <w:t xml:space="preserve">If the </w:t>
      </w:r>
      <w:proofErr w:type="spellStart"/>
      <w:r w:rsidRPr="00E91D9C">
        <w:rPr>
          <w:i/>
        </w:rPr>
        <w:t>measIdleConfig</w:t>
      </w:r>
      <w:proofErr w:type="spellEnd"/>
      <w:r w:rsidRPr="00E91D9C">
        <w:t xml:space="preserve"> does not contain </w:t>
      </w:r>
      <w:proofErr w:type="spellStart"/>
      <w:r w:rsidRPr="00E91D9C">
        <w:rPr>
          <w:i/>
        </w:rPr>
        <w:t>measIdleCarrierListEUTRA</w:t>
      </w:r>
      <w:proofErr w:type="spellEnd"/>
      <w:r w:rsidRPr="00E91D9C">
        <w:t xml:space="preserve">, UE may receive </w:t>
      </w:r>
      <w:proofErr w:type="spellStart"/>
      <w:r w:rsidRPr="00E91D9C">
        <w:rPr>
          <w:i/>
        </w:rPr>
        <w:t>measIdleCarrierListEUTRA</w:t>
      </w:r>
      <w:proofErr w:type="spellEnd"/>
      <w:r w:rsidRPr="00E91D9C">
        <w:t xml:space="preserve"> as specified in 5.2.2.12.</w:t>
      </w:r>
    </w:p>
    <w:p w14:paraId="1FD0C8EF" w14:textId="77777777" w:rsidR="000A3045" w:rsidRPr="00E91D9C" w:rsidRDefault="000A3045" w:rsidP="000A3045">
      <w:pPr>
        <w:pStyle w:val="B1"/>
      </w:pPr>
      <w:r w:rsidRPr="00E91D9C">
        <w:t>1&gt;</w:t>
      </w:r>
      <w:r w:rsidRPr="00E91D9C">
        <w:tab/>
        <w:t xml:space="preserve">for NB-IoT, if the </w:t>
      </w:r>
      <w:proofErr w:type="spellStart"/>
      <w:r w:rsidRPr="00E91D9C">
        <w:rPr>
          <w:i/>
        </w:rPr>
        <w:t>RRCConnectionRelease</w:t>
      </w:r>
      <w:proofErr w:type="spellEnd"/>
      <w:r w:rsidRPr="00E91D9C">
        <w:rPr>
          <w:caps/>
        </w:rPr>
        <w:t xml:space="preserve"> </w:t>
      </w:r>
      <w:r w:rsidRPr="00E91D9C">
        <w:t xml:space="preserve">message includes the </w:t>
      </w:r>
      <w:proofErr w:type="spellStart"/>
      <w:r w:rsidRPr="00E91D9C">
        <w:rPr>
          <w:i/>
          <w:iCs/>
        </w:rPr>
        <w:t>redirectedCarrierInfo</w:t>
      </w:r>
      <w:proofErr w:type="spellEnd"/>
      <w:r w:rsidRPr="00E91D9C">
        <w:t>:</w:t>
      </w:r>
    </w:p>
    <w:p w14:paraId="27B94733" w14:textId="77777777" w:rsidR="000A3045" w:rsidRPr="00E91D9C" w:rsidRDefault="000A3045" w:rsidP="000A3045">
      <w:pPr>
        <w:pStyle w:val="B2"/>
      </w:pPr>
      <w:r w:rsidRPr="00E91D9C">
        <w:t>2&gt;</w:t>
      </w:r>
      <w:r w:rsidRPr="00E91D9C">
        <w:tab/>
        <w:t xml:space="preserve">if the </w:t>
      </w:r>
      <w:proofErr w:type="spellStart"/>
      <w:r w:rsidRPr="00E91D9C">
        <w:rPr>
          <w:i/>
          <w:iCs/>
        </w:rPr>
        <w:t>redirectedCarrierOffsetDedicated</w:t>
      </w:r>
      <w:proofErr w:type="spellEnd"/>
      <w:r w:rsidRPr="00E91D9C">
        <w:rPr>
          <w:i/>
          <w:iCs/>
        </w:rPr>
        <w:t xml:space="preserve"> </w:t>
      </w:r>
      <w:r w:rsidRPr="00E91D9C">
        <w:rPr>
          <w:iCs/>
        </w:rPr>
        <w:t>is</w:t>
      </w:r>
      <w:r w:rsidRPr="00E91D9C">
        <w:rPr>
          <w:i/>
          <w:iCs/>
        </w:rPr>
        <w:t xml:space="preserve"> </w:t>
      </w:r>
      <w:r w:rsidRPr="00E91D9C">
        <w:t xml:space="preserve">included in the </w:t>
      </w:r>
      <w:proofErr w:type="spellStart"/>
      <w:r w:rsidRPr="00E91D9C">
        <w:rPr>
          <w:i/>
          <w:iCs/>
        </w:rPr>
        <w:t>redirectedCarrierInfo</w:t>
      </w:r>
      <w:proofErr w:type="spellEnd"/>
      <w:r w:rsidRPr="00E91D9C">
        <w:t>:</w:t>
      </w:r>
    </w:p>
    <w:p w14:paraId="09ED4938" w14:textId="77777777" w:rsidR="000A3045" w:rsidRPr="00E91D9C" w:rsidRDefault="000A3045" w:rsidP="000A3045">
      <w:pPr>
        <w:pStyle w:val="B3"/>
      </w:pPr>
      <w:r w:rsidRPr="00E91D9C">
        <w:t>3&gt;</w:t>
      </w:r>
      <w:r w:rsidRPr="00E91D9C">
        <w:tab/>
        <w:t>store the dedicated offset</w:t>
      </w:r>
      <w:r w:rsidRPr="00E91D9C" w:rsidDel="00DE7D3E">
        <w:rPr>
          <w:i/>
        </w:rPr>
        <w:t xml:space="preserve"> </w:t>
      </w:r>
      <w:r w:rsidRPr="00E91D9C">
        <w:t xml:space="preserve">for the frequency in </w:t>
      </w:r>
      <w:proofErr w:type="spellStart"/>
      <w:proofErr w:type="gramStart"/>
      <w:r w:rsidRPr="00E91D9C">
        <w:rPr>
          <w:i/>
        </w:rPr>
        <w:t>redirectedCarrierInfo</w:t>
      </w:r>
      <w:proofErr w:type="spellEnd"/>
      <w:r w:rsidRPr="00E91D9C">
        <w:t>;</w:t>
      </w:r>
      <w:proofErr w:type="gramEnd"/>
    </w:p>
    <w:p w14:paraId="6F1EAD14" w14:textId="77777777" w:rsidR="000A3045" w:rsidRPr="00E91D9C" w:rsidRDefault="000A3045" w:rsidP="000A3045">
      <w:pPr>
        <w:pStyle w:val="B3"/>
      </w:pPr>
      <w:r w:rsidRPr="00E91D9C">
        <w:t>3&gt;</w:t>
      </w:r>
      <w:r w:rsidRPr="00E91D9C">
        <w:tab/>
        <w:t xml:space="preserve">start timer T322, with the timer value set according to the value of </w:t>
      </w:r>
      <w:r w:rsidRPr="00E91D9C">
        <w:rPr>
          <w:i/>
        </w:rPr>
        <w:t>T322</w:t>
      </w:r>
      <w:r w:rsidRPr="00E91D9C">
        <w:t xml:space="preserve"> in </w:t>
      </w:r>
      <w:proofErr w:type="spellStart"/>
      <w:proofErr w:type="gramStart"/>
      <w:r w:rsidRPr="00E91D9C">
        <w:rPr>
          <w:i/>
        </w:rPr>
        <w:t>redirectedCarrierInfo</w:t>
      </w:r>
      <w:proofErr w:type="spellEnd"/>
      <w:r w:rsidRPr="00E91D9C">
        <w:t>;</w:t>
      </w:r>
      <w:proofErr w:type="gramEnd"/>
    </w:p>
    <w:p w14:paraId="06E2B9E7" w14:textId="77777777" w:rsidR="000A3045" w:rsidRPr="00E91D9C" w:rsidRDefault="000A3045" w:rsidP="000A3045">
      <w:pPr>
        <w:pStyle w:val="B1"/>
      </w:pPr>
      <w:r w:rsidRPr="00E91D9C">
        <w:t>1&gt;</w:t>
      </w:r>
      <w:r w:rsidRPr="00E91D9C">
        <w:tab/>
        <w:t xml:space="preserve">if the </w:t>
      </w:r>
      <w:proofErr w:type="spellStart"/>
      <w:r w:rsidRPr="00E91D9C">
        <w:rPr>
          <w:i/>
        </w:rPr>
        <w:t>releaseCause</w:t>
      </w:r>
      <w:proofErr w:type="spellEnd"/>
      <w:r w:rsidRPr="00E91D9C">
        <w:t xml:space="preserve"> received in the </w:t>
      </w:r>
      <w:proofErr w:type="spellStart"/>
      <w:r w:rsidRPr="00E91D9C">
        <w:rPr>
          <w:i/>
        </w:rPr>
        <w:t>RRCConnectionRelease</w:t>
      </w:r>
      <w:proofErr w:type="spellEnd"/>
      <w:r w:rsidRPr="00E91D9C">
        <w:t xml:space="preserve"> message indicates </w:t>
      </w:r>
      <w:proofErr w:type="spellStart"/>
      <w:r w:rsidRPr="00E91D9C">
        <w:rPr>
          <w:i/>
          <w:iCs/>
        </w:rPr>
        <w:t>loadBalancingTAURequired</w:t>
      </w:r>
      <w:proofErr w:type="spellEnd"/>
      <w:r w:rsidRPr="00E91D9C">
        <w:t>:</w:t>
      </w:r>
    </w:p>
    <w:p w14:paraId="43027A1B" w14:textId="77777777" w:rsidR="000A3045" w:rsidRPr="00E91D9C" w:rsidRDefault="000A3045" w:rsidP="000A3045">
      <w:pPr>
        <w:pStyle w:val="B2"/>
      </w:pPr>
      <w:r w:rsidRPr="00E91D9C">
        <w:t>2&gt;</w:t>
      </w:r>
      <w:r w:rsidRPr="00E91D9C">
        <w:tab/>
        <w:t>perform the actions upon leaving RRC_CONNECTED as specified in 5.3.12, with release cause 'load balancing TAU required</w:t>
      </w:r>
      <w:proofErr w:type="gramStart"/>
      <w:r w:rsidRPr="00E91D9C">
        <w:t>';</w:t>
      </w:r>
      <w:proofErr w:type="gramEnd"/>
    </w:p>
    <w:p w14:paraId="51133792" w14:textId="77777777" w:rsidR="000A3045" w:rsidRPr="00E91D9C" w:rsidRDefault="000A3045" w:rsidP="000A3045">
      <w:pPr>
        <w:pStyle w:val="B1"/>
      </w:pPr>
      <w:r w:rsidRPr="00E91D9C">
        <w:t>1&gt;</w:t>
      </w:r>
      <w:r w:rsidRPr="00E91D9C">
        <w:tab/>
        <w:t xml:space="preserve">else if the </w:t>
      </w:r>
      <w:proofErr w:type="spellStart"/>
      <w:r w:rsidRPr="00E91D9C">
        <w:rPr>
          <w:i/>
        </w:rPr>
        <w:t>releaseCause</w:t>
      </w:r>
      <w:proofErr w:type="spellEnd"/>
      <w:r w:rsidRPr="00E91D9C">
        <w:t xml:space="preserve"> received in the </w:t>
      </w:r>
      <w:proofErr w:type="spellStart"/>
      <w:r w:rsidRPr="00E91D9C">
        <w:rPr>
          <w:i/>
        </w:rPr>
        <w:t>RRCConnectionRelease</w:t>
      </w:r>
      <w:proofErr w:type="spellEnd"/>
      <w:r w:rsidRPr="00E91D9C">
        <w:t xml:space="preserve"> message indicates </w:t>
      </w:r>
      <w:r w:rsidRPr="00E91D9C">
        <w:rPr>
          <w:i/>
          <w:iCs/>
          <w:lang w:eastAsia="zh-CN"/>
        </w:rPr>
        <w:t>cs-</w:t>
      </w:r>
      <w:proofErr w:type="spellStart"/>
      <w:r w:rsidRPr="00E91D9C">
        <w:rPr>
          <w:i/>
          <w:iCs/>
          <w:lang w:eastAsia="zh-CN"/>
        </w:rPr>
        <w:t>FallbackH</w:t>
      </w:r>
      <w:r w:rsidRPr="00E91D9C">
        <w:rPr>
          <w:i/>
          <w:snapToGrid w:val="0"/>
          <w:lang w:eastAsia="zh-CN"/>
        </w:rPr>
        <w:t>ighPriority</w:t>
      </w:r>
      <w:proofErr w:type="spellEnd"/>
      <w:r w:rsidRPr="00E91D9C">
        <w:t>:</w:t>
      </w:r>
    </w:p>
    <w:p w14:paraId="6947CD1B" w14:textId="77777777" w:rsidR="000A3045" w:rsidRPr="00E91D9C" w:rsidRDefault="000A3045" w:rsidP="000A3045">
      <w:pPr>
        <w:pStyle w:val="B2"/>
      </w:pPr>
      <w:r w:rsidRPr="00E91D9C">
        <w:t>2&gt;</w:t>
      </w:r>
      <w:r w:rsidRPr="00E91D9C">
        <w:tab/>
        <w:t>perform the actions upon leaving RRC_CONNECTED as specified in 5.3.12, with release cause '</w:t>
      </w:r>
      <w:r w:rsidRPr="00E91D9C">
        <w:rPr>
          <w:lang w:eastAsia="zh-CN"/>
        </w:rPr>
        <w:t>CS Fallback High Priority</w:t>
      </w:r>
      <w:proofErr w:type="gramStart"/>
      <w:r w:rsidRPr="00E91D9C">
        <w:t>';</w:t>
      </w:r>
      <w:proofErr w:type="gramEnd"/>
    </w:p>
    <w:p w14:paraId="02946253" w14:textId="77777777" w:rsidR="000A3045" w:rsidRPr="00E91D9C" w:rsidRDefault="000A3045" w:rsidP="000A3045">
      <w:pPr>
        <w:pStyle w:val="B1"/>
      </w:pPr>
      <w:r w:rsidRPr="00E91D9C">
        <w:t>1&gt;</w:t>
      </w:r>
      <w:r w:rsidRPr="00E91D9C">
        <w:tab/>
        <w:t>else:</w:t>
      </w:r>
    </w:p>
    <w:p w14:paraId="118CB1A5" w14:textId="77777777" w:rsidR="000A3045" w:rsidRPr="00E91D9C" w:rsidRDefault="000A3045" w:rsidP="000A3045">
      <w:pPr>
        <w:pStyle w:val="B2"/>
      </w:pPr>
      <w:r w:rsidRPr="00E91D9C">
        <w:t>2&gt;</w:t>
      </w:r>
      <w:r w:rsidRPr="00E91D9C">
        <w:tab/>
        <w:t xml:space="preserve">if the </w:t>
      </w:r>
      <w:proofErr w:type="spellStart"/>
      <w:r w:rsidRPr="00E91D9C">
        <w:rPr>
          <w:i/>
        </w:rPr>
        <w:t>waitTime</w:t>
      </w:r>
      <w:proofErr w:type="spellEnd"/>
      <w:r w:rsidRPr="00E91D9C">
        <w:t xml:space="preserve"> is present:</w:t>
      </w:r>
    </w:p>
    <w:p w14:paraId="5D87AFDA" w14:textId="77777777" w:rsidR="000A3045" w:rsidRPr="00E91D9C" w:rsidRDefault="000A3045" w:rsidP="000A3045">
      <w:pPr>
        <w:pStyle w:val="B3"/>
      </w:pPr>
      <w:r w:rsidRPr="00E91D9C">
        <w:t>3&gt;</w:t>
      </w:r>
      <w:r w:rsidRPr="00E91D9C">
        <w:tab/>
        <w:t xml:space="preserve">start timer T302, with the timer value set according to the </w:t>
      </w:r>
      <w:proofErr w:type="spellStart"/>
      <w:proofErr w:type="gramStart"/>
      <w:r w:rsidRPr="00E91D9C">
        <w:rPr>
          <w:i/>
        </w:rPr>
        <w:t>waitTime</w:t>
      </w:r>
      <w:proofErr w:type="spellEnd"/>
      <w:r w:rsidRPr="00E91D9C">
        <w:t>;</w:t>
      </w:r>
      <w:proofErr w:type="gramEnd"/>
    </w:p>
    <w:p w14:paraId="397235C8" w14:textId="77777777" w:rsidR="000A3045" w:rsidRPr="00E91D9C" w:rsidRDefault="000A3045" w:rsidP="000A3045">
      <w:pPr>
        <w:pStyle w:val="B3"/>
        <w:rPr>
          <w:sz w:val="24"/>
          <w:szCs w:val="24"/>
        </w:rPr>
      </w:pPr>
      <w:r w:rsidRPr="00E91D9C">
        <w:t>3&gt;</w:t>
      </w:r>
      <w:r w:rsidRPr="00E91D9C">
        <w:tab/>
        <w:t>inform the upper layer that access barring is applicable for all access categories except categories '0' and '2</w:t>
      </w:r>
      <w:proofErr w:type="gramStart"/>
      <w:r w:rsidRPr="00E91D9C">
        <w:t>';</w:t>
      </w:r>
      <w:proofErr w:type="gramEnd"/>
    </w:p>
    <w:p w14:paraId="6D860F99" w14:textId="77777777" w:rsidR="000A3045" w:rsidRPr="00E91D9C" w:rsidRDefault="000A3045" w:rsidP="000A3045">
      <w:pPr>
        <w:pStyle w:val="B2"/>
      </w:pPr>
      <w:r w:rsidRPr="00E91D9C">
        <w:t>2&gt;</w:t>
      </w:r>
      <w:r w:rsidRPr="00E91D9C">
        <w:tab/>
        <w:t xml:space="preserve">if the </w:t>
      </w:r>
      <w:proofErr w:type="spellStart"/>
      <w:r w:rsidRPr="00E91D9C">
        <w:rPr>
          <w:i/>
        </w:rPr>
        <w:t>extendedWaitTime</w:t>
      </w:r>
      <w:proofErr w:type="spellEnd"/>
      <w:r w:rsidRPr="00E91D9C">
        <w:t xml:space="preserve"> is present; and</w:t>
      </w:r>
    </w:p>
    <w:p w14:paraId="4B114788" w14:textId="77777777" w:rsidR="000A3045" w:rsidRPr="00E91D9C" w:rsidRDefault="000A3045" w:rsidP="000A3045">
      <w:pPr>
        <w:pStyle w:val="B2"/>
      </w:pPr>
      <w:r w:rsidRPr="00E91D9C">
        <w:t>2&gt;</w:t>
      </w:r>
      <w:r w:rsidRPr="00E91D9C">
        <w:tab/>
        <w:t>if the UE supports delay tolerant access or the UE is a NB-IoT UE:</w:t>
      </w:r>
    </w:p>
    <w:p w14:paraId="70F21C6C" w14:textId="77777777" w:rsidR="000A3045" w:rsidRPr="00E91D9C" w:rsidRDefault="000A3045" w:rsidP="000A3045">
      <w:pPr>
        <w:pStyle w:val="B3"/>
      </w:pPr>
      <w:r w:rsidRPr="00E91D9C">
        <w:t>3&gt;</w:t>
      </w:r>
      <w:r w:rsidRPr="00E91D9C">
        <w:tab/>
        <w:t xml:space="preserve">forward the </w:t>
      </w:r>
      <w:proofErr w:type="spellStart"/>
      <w:r w:rsidRPr="00E91D9C">
        <w:rPr>
          <w:i/>
        </w:rPr>
        <w:t>extendedWaitTime</w:t>
      </w:r>
      <w:proofErr w:type="spellEnd"/>
      <w:r w:rsidRPr="00E91D9C">
        <w:t xml:space="preserve"> to upper </w:t>
      </w:r>
      <w:proofErr w:type="gramStart"/>
      <w:r w:rsidRPr="00E91D9C">
        <w:t>layers;</w:t>
      </w:r>
      <w:proofErr w:type="gramEnd"/>
    </w:p>
    <w:p w14:paraId="13394A48" w14:textId="77777777" w:rsidR="000A3045" w:rsidRPr="00E91D9C" w:rsidRDefault="000A3045" w:rsidP="000A3045">
      <w:pPr>
        <w:pStyle w:val="B2"/>
      </w:pPr>
      <w:r w:rsidRPr="00E91D9C">
        <w:t>2&gt;</w:t>
      </w:r>
      <w:r w:rsidRPr="00E91D9C">
        <w:tab/>
        <w:t xml:space="preserve">if the </w:t>
      </w:r>
      <w:proofErr w:type="spellStart"/>
      <w:r w:rsidRPr="00E91D9C">
        <w:rPr>
          <w:i/>
        </w:rPr>
        <w:t>extendedWaitTime-CPdata</w:t>
      </w:r>
      <w:proofErr w:type="spellEnd"/>
      <w:r w:rsidRPr="00E91D9C">
        <w:t xml:space="preserve"> is present and the NB-IoT UE only supports the Control Plane </w:t>
      </w:r>
      <w:proofErr w:type="spellStart"/>
      <w:r w:rsidRPr="00E91D9C">
        <w:t>CIoT</w:t>
      </w:r>
      <w:proofErr w:type="spellEnd"/>
      <w:r w:rsidRPr="00E91D9C">
        <w:t xml:space="preserve"> EPS optimisation:</w:t>
      </w:r>
    </w:p>
    <w:p w14:paraId="17E36721" w14:textId="77777777" w:rsidR="000A3045" w:rsidRPr="00E91D9C" w:rsidRDefault="000A3045" w:rsidP="000A3045">
      <w:pPr>
        <w:pStyle w:val="B3"/>
      </w:pPr>
      <w:r w:rsidRPr="00E91D9C">
        <w:t>3&gt;</w:t>
      </w:r>
      <w:r w:rsidRPr="00E91D9C">
        <w:tab/>
        <w:t xml:space="preserve">forward the </w:t>
      </w:r>
      <w:proofErr w:type="spellStart"/>
      <w:r w:rsidRPr="00E91D9C">
        <w:rPr>
          <w:i/>
        </w:rPr>
        <w:t>extendedWaitTime-CPdata</w:t>
      </w:r>
      <w:proofErr w:type="spellEnd"/>
      <w:r w:rsidRPr="00E91D9C">
        <w:t xml:space="preserve"> to upper </w:t>
      </w:r>
      <w:proofErr w:type="gramStart"/>
      <w:r w:rsidRPr="00E91D9C">
        <w:t>layers;</w:t>
      </w:r>
      <w:proofErr w:type="gramEnd"/>
    </w:p>
    <w:p w14:paraId="09F80E98" w14:textId="77777777" w:rsidR="000A3045" w:rsidRPr="00E91D9C" w:rsidRDefault="000A3045" w:rsidP="000A3045">
      <w:pPr>
        <w:pStyle w:val="B2"/>
      </w:pPr>
      <w:r w:rsidRPr="00E91D9C">
        <w:t>2&gt;</w:t>
      </w:r>
      <w:r w:rsidRPr="00E91D9C">
        <w:tab/>
        <w:t xml:space="preserve">if the </w:t>
      </w:r>
      <w:proofErr w:type="spellStart"/>
      <w:r w:rsidRPr="00E91D9C">
        <w:rPr>
          <w:i/>
        </w:rPr>
        <w:t>releaseCause</w:t>
      </w:r>
      <w:proofErr w:type="spellEnd"/>
      <w:r w:rsidRPr="00E91D9C">
        <w:t xml:space="preserve"> received in the </w:t>
      </w:r>
      <w:proofErr w:type="spellStart"/>
      <w:r w:rsidRPr="00E91D9C">
        <w:rPr>
          <w:i/>
        </w:rPr>
        <w:t>RRCConnectionRelease</w:t>
      </w:r>
      <w:proofErr w:type="spellEnd"/>
      <w:r w:rsidRPr="00E91D9C">
        <w:t xml:space="preserve"> message indicates </w:t>
      </w:r>
      <w:proofErr w:type="spellStart"/>
      <w:r w:rsidRPr="00E91D9C">
        <w:rPr>
          <w:i/>
          <w:iCs/>
          <w:lang w:eastAsia="zh-CN"/>
        </w:rPr>
        <w:t>rrc</w:t>
      </w:r>
      <w:proofErr w:type="spellEnd"/>
      <w:r w:rsidRPr="00E91D9C">
        <w:rPr>
          <w:i/>
          <w:iCs/>
          <w:lang w:eastAsia="zh-CN"/>
        </w:rPr>
        <w:t>-Suspend</w:t>
      </w:r>
      <w:r w:rsidRPr="00E91D9C">
        <w:t>:</w:t>
      </w:r>
    </w:p>
    <w:p w14:paraId="0C549A24" w14:textId="77777777" w:rsidR="000A3045" w:rsidRPr="00E91D9C" w:rsidRDefault="000A3045" w:rsidP="000A3045">
      <w:pPr>
        <w:pStyle w:val="B3"/>
      </w:pPr>
      <w:r w:rsidRPr="00E91D9C">
        <w:t>3&gt;</w:t>
      </w:r>
      <w:r w:rsidRPr="00E91D9C">
        <w:tab/>
        <w:t>perform the actions upon leaving RRC_CONNECTED as specified in 5.3.12, with release cause 'RRC suspension</w:t>
      </w:r>
      <w:proofErr w:type="gramStart"/>
      <w:r w:rsidRPr="00E91D9C">
        <w:t>';</w:t>
      </w:r>
      <w:proofErr w:type="gramEnd"/>
    </w:p>
    <w:p w14:paraId="24A9FE0B" w14:textId="77777777" w:rsidR="000A3045" w:rsidRPr="00E91D9C" w:rsidRDefault="000A3045" w:rsidP="000A3045">
      <w:pPr>
        <w:pStyle w:val="B2"/>
      </w:pPr>
      <w:r w:rsidRPr="00E91D9C">
        <w:t>2&gt;</w:t>
      </w:r>
      <w:r w:rsidRPr="00E91D9C">
        <w:tab/>
        <w:t xml:space="preserve">else if </w:t>
      </w:r>
      <w:proofErr w:type="spellStart"/>
      <w:r w:rsidRPr="00E91D9C">
        <w:rPr>
          <w:i/>
          <w:color w:val="000000"/>
        </w:rPr>
        <w:t>rrc-InactiveConfig</w:t>
      </w:r>
      <w:proofErr w:type="spellEnd"/>
      <w:r w:rsidRPr="00E91D9C">
        <w:rPr>
          <w:color w:val="000000"/>
        </w:rPr>
        <w:t xml:space="preserve"> </w:t>
      </w:r>
      <w:r w:rsidRPr="00E91D9C">
        <w:t>is included:</w:t>
      </w:r>
    </w:p>
    <w:p w14:paraId="2883B0DB" w14:textId="77777777" w:rsidR="000A3045" w:rsidRPr="00E91D9C" w:rsidRDefault="000A3045" w:rsidP="000A3045">
      <w:pPr>
        <w:pStyle w:val="B3"/>
      </w:pPr>
      <w:r w:rsidRPr="00E91D9C">
        <w:t>3&gt;</w:t>
      </w:r>
      <w:r w:rsidRPr="00E91D9C">
        <w:tab/>
        <w:t xml:space="preserve">perform the actions upon entering RRC_INACTIVE as specified in </w:t>
      </w:r>
      <w:proofErr w:type="gramStart"/>
      <w:r w:rsidRPr="00E91D9C">
        <w:t>5.3.8.7;</w:t>
      </w:r>
      <w:proofErr w:type="gramEnd"/>
    </w:p>
    <w:p w14:paraId="5F2498A0" w14:textId="77777777" w:rsidR="000A3045" w:rsidRPr="00E91D9C" w:rsidRDefault="000A3045" w:rsidP="000A3045">
      <w:pPr>
        <w:pStyle w:val="B2"/>
      </w:pPr>
      <w:r w:rsidRPr="00E91D9C">
        <w:t>2&gt;</w:t>
      </w:r>
      <w:r w:rsidRPr="00E91D9C">
        <w:tab/>
        <w:t>else:</w:t>
      </w:r>
    </w:p>
    <w:p w14:paraId="1A000E84" w14:textId="77777777" w:rsidR="000A3045" w:rsidRPr="00E91D9C" w:rsidRDefault="000A3045" w:rsidP="000A3045">
      <w:pPr>
        <w:pStyle w:val="B1"/>
        <w:ind w:left="1136" w:hanging="285"/>
      </w:pPr>
      <w:r w:rsidRPr="00E91D9C">
        <w:t>3&gt;</w:t>
      </w:r>
      <w:r w:rsidRPr="00E91D9C">
        <w:tab/>
        <w:t xml:space="preserve">perform the actions upon leaving RRC_CONNECTED or RRC_INACTIVE as specified in 5.3.12, </w:t>
      </w:r>
      <w:proofErr w:type="gramStart"/>
      <w:r w:rsidRPr="00E91D9C">
        <w:t>with  release</w:t>
      </w:r>
      <w:proofErr w:type="gramEnd"/>
      <w:r w:rsidRPr="00E91D9C">
        <w:t xml:space="preserve"> cause 'other';</w:t>
      </w:r>
    </w:p>
    <w:p w14:paraId="0F399002" w14:textId="77777777" w:rsidR="000A3045" w:rsidRPr="00E91D9C" w:rsidRDefault="000A3045" w:rsidP="000A3045">
      <w:pPr>
        <w:pStyle w:val="H6"/>
      </w:pPr>
      <w:r w:rsidRPr="00E91D9C">
        <w:t>8.1.5.5.1.3</w:t>
      </w:r>
      <w:r w:rsidRPr="00E91D9C">
        <w:tab/>
        <w:t>Test Description</w:t>
      </w:r>
    </w:p>
    <w:p w14:paraId="2E565D17" w14:textId="77777777" w:rsidR="000A3045" w:rsidRPr="00E91D9C" w:rsidRDefault="000A3045" w:rsidP="000A3045">
      <w:pPr>
        <w:pStyle w:val="H6"/>
      </w:pPr>
      <w:r w:rsidRPr="00E91D9C">
        <w:t>8.1.5.5.1.3.1</w:t>
      </w:r>
      <w:r w:rsidRPr="00E91D9C">
        <w:tab/>
        <w:t>Pre-test conditions</w:t>
      </w:r>
    </w:p>
    <w:p w14:paraId="423E1652" w14:textId="77777777" w:rsidR="000A3045" w:rsidRPr="00E91D9C" w:rsidRDefault="000A3045" w:rsidP="000A3045">
      <w:pPr>
        <w:pStyle w:val="H6"/>
      </w:pPr>
      <w:r w:rsidRPr="00E91D9C">
        <w:t>System Simulator:</w:t>
      </w:r>
    </w:p>
    <w:p w14:paraId="62EB0EE5" w14:textId="77777777" w:rsidR="000A3045" w:rsidRPr="00E91D9C" w:rsidRDefault="000A3045" w:rsidP="000A3045">
      <w:pPr>
        <w:pStyle w:val="B1"/>
      </w:pPr>
      <w:r w:rsidRPr="00E91D9C">
        <w:t>-</w:t>
      </w:r>
      <w:r w:rsidRPr="00E91D9C">
        <w:tab/>
        <w:t>E-UTRA Cell 1 is the serving cell and NR Cell 1 is the suitable neighbour cell.</w:t>
      </w:r>
    </w:p>
    <w:p w14:paraId="6EA74F7D" w14:textId="77777777" w:rsidR="000A3045" w:rsidRPr="00E91D9C" w:rsidRDefault="000A3045" w:rsidP="000A3045">
      <w:pPr>
        <w:pStyle w:val="B1"/>
      </w:pPr>
      <w:r w:rsidRPr="00E91D9C">
        <w:t>-</w:t>
      </w:r>
      <w:r w:rsidRPr="00E91D9C">
        <w:tab/>
        <w:t>System information combination 31 as defined in TS 36.508 [7] clause 4.4.3.1 is used in the E-UTRA cell.</w:t>
      </w:r>
    </w:p>
    <w:p w14:paraId="23A1689F" w14:textId="77777777" w:rsidR="000A3045" w:rsidRPr="00E91D9C" w:rsidRDefault="000A3045" w:rsidP="000A3045">
      <w:pPr>
        <w:pStyle w:val="B1"/>
      </w:pPr>
      <w:r w:rsidRPr="00E91D9C">
        <w:t>-</w:t>
      </w:r>
      <w:r w:rsidRPr="00E91D9C">
        <w:tab/>
        <w:t>System information combination NR-6 as defined in TS 38.508-1 [4] clause 4.4.3.1.2 is used in the NR cell.</w:t>
      </w:r>
    </w:p>
    <w:p w14:paraId="02375922" w14:textId="77777777" w:rsidR="000A3045" w:rsidRPr="00E91D9C" w:rsidRDefault="000A3045" w:rsidP="000A3045">
      <w:pPr>
        <w:pStyle w:val="H6"/>
      </w:pPr>
      <w:r w:rsidRPr="00E91D9C">
        <w:lastRenderedPageBreak/>
        <w:t>UE:</w:t>
      </w:r>
    </w:p>
    <w:p w14:paraId="206317C3" w14:textId="77777777" w:rsidR="000A3045" w:rsidRPr="00E91D9C" w:rsidRDefault="000A3045" w:rsidP="000A3045">
      <w:pPr>
        <w:pStyle w:val="B1"/>
      </w:pPr>
      <w:r w:rsidRPr="00E91D9C">
        <w:t>-</w:t>
      </w:r>
      <w:r w:rsidRPr="00E91D9C">
        <w:tab/>
        <w:t>In E-</w:t>
      </w:r>
      <w:r w:rsidRPr="00E91D9C">
        <w:rPr>
          <w:rFonts w:eastAsia="MS Gothic"/>
        </w:rPr>
        <w:t>UTRA RRC_CONNECTED state using generic procedure parameters Connectivity (E-UTRA/EPC) and Unrestricted nr PDN (</w:t>
      </w:r>
      <w:r w:rsidRPr="00E91D9C">
        <w:rPr>
          <w:rFonts w:eastAsia="MS Gothic"/>
          <w:i/>
          <w:iCs/>
        </w:rPr>
        <w:t>On</w:t>
      </w:r>
      <w:r w:rsidRPr="00E91D9C">
        <w:rPr>
          <w:rFonts w:eastAsia="MS Gothic"/>
        </w:rPr>
        <w:t>)in accordance with the procedure described in TS 38.508-1 [4], clause 4.5.4</w:t>
      </w:r>
      <w:r w:rsidRPr="00E91D9C">
        <w:t>.</w:t>
      </w:r>
    </w:p>
    <w:p w14:paraId="14936657" w14:textId="77777777" w:rsidR="000A3045" w:rsidRPr="00E91D9C" w:rsidRDefault="000A3045" w:rsidP="000A3045">
      <w:pPr>
        <w:pStyle w:val="H6"/>
      </w:pPr>
      <w:r w:rsidRPr="00E91D9C">
        <w:t>Preamble:</w:t>
      </w:r>
    </w:p>
    <w:p w14:paraId="75C9E18F" w14:textId="5308B351" w:rsidR="000A3045" w:rsidRPr="00E91D9C" w:rsidRDefault="000A3045" w:rsidP="000A3045">
      <w:pPr>
        <w:pStyle w:val="B1"/>
      </w:pPr>
      <w:r w:rsidRPr="00E91D9C">
        <w:t>-</w:t>
      </w:r>
      <w:r w:rsidRPr="00E91D9C">
        <w:tab/>
        <w:t>With NR Cell 1 "Serving cell" and E-UTRA Cell 1 "Non-suitable "Off" cell", the UE is brought to state 1N-A, RRC_IDLE Connectivity (</w:t>
      </w:r>
      <w:del w:id="3" w:author="Ericsson User" w:date="2022-01-25T15:42:00Z">
        <w:r w:rsidRPr="00E91D9C" w:rsidDel="000A3045">
          <w:delText>NR</w:delText>
        </w:r>
      </w:del>
      <w:ins w:id="4" w:author="Ericsson User" w:date="2022-01-25T15:42:00Z">
        <w:r w:rsidRPr="000A3045">
          <w:rPr>
            <w:i/>
            <w:iCs/>
            <w:rPrChange w:id="5" w:author="Ericsson User" w:date="2022-01-25T15:42:00Z">
              <w:rPr/>
            </w:rPrChange>
          </w:rPr>
          <w:t>NR/5GC</w:t>
        </w:r>
      </w:ins>
      <w:r w:rsidRPr="00E91D9C">
        <w:t xml:space="preserve">), in accordance with the procedure described in TS 38.508-1 [4], Table 4.5.2.2-2. 5G-GUTI and </w:t>
      </w:r>
      <w:proofErr w:type="spellStart"/>
      <w:r w:rsidRPr="00E91D9C">
        <w:t>ngKSI</w:t>
      </w:r>
      <w:proofErr w:type="spellEnd"/>
      <w:r w:rsidRPr="00E91D9C">
        <w:t xml:space="preserve"> are assigned and security context established.</w:t>
      </w:r>
    </w:p>
    <w:p w14:paraId="5CDF0F80" w14:textId="77777777" w:rsidR="000A3045" w:rsidRPr="00E91D9C" w:rsidRDefault="000A3045" w:rsidP="000A3045">
      <w:pPr>
        <w:pStyle w:val="B1"/>
      </w:pPr>
      <w:r w:rsidRPr="00E91D9C">
        <w:t>-</w:t>
      </w:r>
      <w:r w:rsidRPr="00E91D9C">
        <w:tab/>
        <w:t>the UE is switched-off</w:t>
      </w:r>
    </w:p>
    <w:p w14:paraId="746298B5" w14:textId="77777777" w:rsidR="000A3045" w:rsidRPr="00E91D9C" w:rsidRDefault="000A3045" w:rsidP="000A3045">
      <w:pPr>
        <w:pStyle w:val="B1"/>
      </w:pPr>
      <w:r w:rsidRPr="00E91D9C">
        <w:t>-</w:t>
      </w:r>
      <w:r w:rsidRPr="00E91D9C">
        <w:tab/>
        <w:t xml:space="preserve">With E-UTRA Cell </w:t>
      </w:r>
      <w:proofErr w:type="gramStart"/>
      <w:r w:rsidRPr="00E91D9C">
        <w:t>1  and</w:t>
      </w:r>
      <w:proofErr w:type="gramEnd"/>
      <w:r w:rsidRPr="00E91D9C">
        <w:t xml:space="preserve"> NR Cell 1 power levels set according to T0, the UE is brought to state Generic RB Established (state 3) according to TS 36.508 [7] clause 4.5.3. 4G GUTI and </w:t>
      </w:r>
      <w:proofErr w:type="spellStart"/>
      <w:r w:rsidRPr="00E91D9C">
        <w:t>eKSI</w:t>
      </w:r>
      <w:proofErr w:type="spellEnd"/>
      <w:r w:rsidRPr="00E91D9C">
        <w:t xml:space="preserve"> are assigned and security context established</w:t>
      </w:r>
    </w:p>
    <w:p w14:paraId="05895796" w14:textId="77777777" w:rsidR="000A3045" w:rsidRPr="00E91D9C" w:rsidRDefault="000A3045" w:rsidP="000A3045">
      <w:pPr>
        <w:pStyle w:val="H6"/>
      </w:pPr>
      <w:r w:rsidRPr="00E91D9C">
        <w:t>8.1.5.5.1.3.2</w:t>
      </w:r>
      <w:r w:rsidRPr="00E91D9C">
        <w:tab/>
        <w:t>Test procedure sequence</w:t>
      </w:r>
    </w:p>
    <w:p w14:paraId="00F1C47A" w14:textId="77777777" w:rsidR="000A3045" w:rsidRPr="00E91D9C" w:rsidRDefault="000A3045" w:rsidP="000A3045">
      <w:r w:rsidRPr="00E91D9C">
        <w:t>Tables 8.1.5.5.1.3.2-0/ 8.1.5.5.1.3.2-0A illustrates the downlink power levels to be applied for NR Cell 1, E-UTRA Cell 1 for the test execution.</w:t>
      </w:r>
    </w:p>
    <w:p w14:paraId="560B2B86" w14:textId="77777777" w:rsidR="000A3045" w:rsidRPr="00E91D9C" w:rsidRDefault="000A3045" w:rsidP="000A3045">
      <w:pPr>
        <w:pStyle w:val="TH"/>
      </w:pPr>
      <w:r w:rsidRPr="00E91D9C">
        <w:t>Table 8.1.5.5.1.3.2-0: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0A3045" w:rsidRPr="00E91D9C" w14:paraId="6B81F319" w14:textId="77777777" w:rsidTr="008E1403">
        <w:tc>
          <w:tcPr>
            <w:tcW w:w="534" w:type="dxa"/>
            <w:tcBorders>
              <w:top w:val="single" w:sz="4" w:space="0" w:color="auto"/>
              <w:left w:val="single" w:sz="4" w:space="0" w:color="auto"/>
              <w:bottom w:val="nil"/>
              <w:right w:val="single" w:sz="4" w:space="0" w:color="auto"/>
            </w:tcBorders>
          </w:tcPr>
          <w:p w14:paraId="05919E28" w14:textId="77777777" w:rsidR="000A3045" w:rsidRPr="00E91D9C" w:rsidRDefault="000A3045" w:rsidP="008E14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E6D27BE" w14:textId="77777777" w:rsidR="000A3045" w:rsidRPr="00E91D9C" w:rsidRDefault="000A3045" w:rsidP="008E140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7C9A7B3D" w14:textId="77777777" w:rsidR="000A3045" w:rsidRPr="00E91D9C" w:rsidRDefault="000A3045" w:rsidP="008E1403">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D76BD7C" w14:textId="77777777" w:rsidR="000A3045" w:rsidRPr="00E91D9C" w:rsidRDefault="000A3045" w:rsidP="008E1403">
            <w:pPr>
              <w:pStyle w:val="TAH"/>
            </w:pPr>
            <w:r w:rsidRPr="00E91D9C">
              <w:t>NR Cell 1</w:t>
            </w:r>
          </w:p>
        </w:tc>
        <w:tc>
          <w:tcPr>
            <w:tcW w:w="993" w:type="dxa"/>
            <w:tcBorders>
              <w:top w:val="single" w:sz="4" w:space="0" w:color="auto"/>
              <w:left w:val="single" w:sz="4" w:space="0" w:color="auto"/>
              <w:bottom w:val="single" w:sz="4" w:space="0" w:color="auto"/>
              <w:right w:val="single" w:sz="4" w:space="0" w:color="auto"/>
            </w:tcBorders>
          </w:tcPr>
          <w:p w14:paraId="5F500E4B" w14:textId="77777777" w:rsidR="000A3045" w:rsidRPr="00E91D9C" w:rsidRDefault="000A3045" w:rsidP="008E1403">
            <w:pPr>
              <w:pStyle w:val="TAH"/>
            </w:pPr>
            <w:r w:rsidRPr="00E91D9C">
              <w:t>E-UTRA Cell 1</w:t>
            </w:r>
          </w:p>
        </w:tc>
        <w:tc>
          <w:tcPr>
            <w:tcW w:w="4111" w:type="dxa"/>
            <w:tcBorders>
              <w:top w:val="single" w:sz="4" w:space="0" w:color="auto"/>
              <w:left w:val="single" w:sz="4" w:space="0" w:color="auto"/>
              <w:bottom w:val="nil"/>
              <w:right w:val="single" w:sz="4" w:space="0" w:color="auto"/>
            </w:tcBorders>
            <w:hideMark/>
          </w:tcPr>
          <w:p w14:paraId="1D4141B1" w14:textId="77777777" w:rsidR="000A3045" w:rsidRPr="00E91D9C" w:rsidRDefault="000A3045" w:rsidP="008E1403">
            <w:pPr>
              <w:pStyle w:val="TAH"/>
            </w:pPr>
            <w:r w:rsidRPr="00E91D9C">
              <w:t>Remark</w:t>
            </w:r>
          </w:p>
        </w:tc>
      </w:tr>
      <w:tr w:rsidR="000A3045" w:rsidRPr="00E91D9C" w14:paraId="5B246108" w14:textId="77777777" w:rsidTr="008E1403">
        <w:tc>
          <w:tcPr>
            <w:tcW w:w="534" w:type="dxa"/>
            <w:vMerge w:val="restart"/>
            <w:tcBorders>
              <w:top w:val="single" w:sz="4" w:space="0" w:color="auto"/>
              <w:left w:val="single" w:sz="4" w:space="0" w:color="auto"/>
              <w:right w:val="single" w:sz="4" w:space="0" w:color="auto"/>
            </w:tcBorders>
            <w:hideMark/>
          </w:tcPr>
          <w:p w14:paraId="7357F114" w14:textId="77777777" w:rsidR="000A3045" w:rsidRPr="00E91D9C" w:rsidRDefault="000A3045" w:rsidP="008E1403">
            <w:pPr>
              <w:pStyle w:val="TAC"/>
            </w:pPr>
            <w:r w:rsidRPr="00E91D9C">
              <w:t>T0</w:t>
            </w:r>
          </w:p>
        </w:tc>
        <w:tc>
          <w:tcPr>
            <w:tcW w:w="1134" w:type="dxa"/>
            <w:tcBorders>
              <w:top w:val="single" w:sz="4" w:space="0" w:color="auto"/>
              <w:left w:val="single" w:sz="4" w:space="0" w:color="auto"/>
              <w:bottom w:val="single" w:sz="4" w:space="0" w:color="auto"/>
              <w:right w:val="single" w:sz="4" w:space="0" w:color="auto"/>
            </w:tcBorders>
            <w:hideMark/>
          </w:tcPr>
          <w:p w14:paraId="0FC874CB" w14:textId="77777777" w:rsidR="000A3045" w:rsidRPr="00E91D9C" w:rsidRDefault="000A3045" w:rsidP="008E1403">
            <w:pPr>
              <w:pStyle w:val="TAC"/>
            </w:pPr>
            <w:r w:rsidRPr="00E91D9C">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8355236" w14:textId="77777777" w:rsidR="000A3045" w:rsidRPr="00E91D9C" w:rsidRDefault="000A3045" w:rsidP="008E1403">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hideMark/>
          </w:tcPr>
          <w:p w14:paraId="509F9983" w14:textId="77777777" w:rsidR="000A3045" w:rsidRPr="00E91D9C" w:rsidRDefault="000A3045" w:rsidP="008E1403">
            <w:pPr>
              <w:pStyle w:val="TAC"/>
            </w:pPr>
          </w:p>
        </w:tc>
        <w:tc>
          <w:tcPr>
            <w:tcW w:w="993" w:type="dxa"/>
            <w:tcBorders>
              <w:top w:val="single" w:sz="4" w:space="0" w:color="auto"/>
              <w:left w:val="single" w:sz="4" w:space="0" w:color="auto"/>
              <w:bottom w:val="single" w:sz="4" w:space="0" w:color="auto"/>
              <w:right w:val="single" w:sz="4" w:space="0" w:color="auto"/>
            </w:tcBorders>
          </w:tcPr>
          <w:p w14:paraId="15D123C3" w14:textId="77777777" w:rsidR="000A3045" w:rsidRPr="00E91D9C" w:rsidRDefault="000A3045" w:rsidP="008E1403">
            <w:pPr>
              <w:pStyle w:val="TAC"/>
              <w:rPr>
                <w:lang w:eastAsia="zh-CN"/>
              </w:rPr>
            </w:pPr>
            <w:r w:rsidRPr="00E91D9C">
              <w:rPr>
                <w:lang w:eastAsia="zh-CN"/>
              </w:rPr>
              <w:t>-85</w:t>
            </w:r>
          </w:p>
        </w:tc>
        <w:tc>
          <w:tcPr>
            <w:tcW w:w="4111" w:type="dxa"/>
            <w:vMerge w:val="restart"/>
            <w:tcBorders>
              <w:top w:val="single" w:sz="4" w:space="0" w:color="auto"/>
              <w:left w:val="single" w:sz="4" w:space="0" w:color="auto"/>
              <w:right w:val="single" w:sz="4" w:space="0" w:color="auto"/>
            </w:tcBorders>
            <w:hideMark/>
          </w:tcPr>
          <w:p w14:paraId="1355BC45" w14:textId="77777777" w:rsidR="000A3045" w:rsidRPr="00E91D9C" w:rsidRDefault="000A3045" w:rsidP="008E1403">
            <w:pPr>
              <w:pStyle w:val="TAL"/>
            </w:pPr>
            <w:r w:rsidRPr="00E91D9C">
              <w:t>The power levels are such that reselection to NR Cell 1 does not happen.</w:t>
            </w:r>
          </w:p>
        </w:tc>
      </w:tr>
      <w:tr w:rsidR="000A3045" w:rsidRPr="00E91D9C" w14:paraId="270B258A" w14:textId="77777777" w:rsidTr="008E1403">
        <w:tc>
          <w:tcPr>
            <w:tcW w:w="534" w:type="dxa"/>
            <w:vMerge/>
            <w:tcBorders>
              <w:left w:val="single" w:sz="4" w:space="0" w:color="auto"/>
              <w:bottom w:val="single" w:sz="4" w:space="0" w:color="auto"/>
              <w:right w:val="single" w:sz="4" w:space="0" w:color="auto"/>
            </w:tcBorders>
          </w:tcPr>
          <w:p w14:paraId="1DAB5211" w14:textId="77777777" w:rsidR="000A3045" w:rsidRPr="00E91D9C" w:rsidRDefault="000A3045" w:rsidP="008E1403">
            <w:pPr>
              <w:pStyle w:val="TAC"/>
            </w:pPr>
          </w:p>
        </w:tc>
        <w:tc>
          <w:tcPr>
            <w:tcW w:w="1134" w:type="dxa"/>
            <w:tcBorders>
              <w:top w:val="single" w:sz="4" w:space="0" w:color="auto"/>
              <w:left w:val="single" w:sz="4" w:space="0" w:color="auto"/>
              <w:bottom w:val="single" w:sz="4" w:space="0" w:color="auto"/>
              <w:right w:val="single" w:sz="4" w:space="0" w:color="auto"/>
            </w:tcBorders>
          </w:tcPr>
          <w:p w14:paraId="507807B4" w14:textId="77777777" w:rsidR="000A3045" w:rsidRPr="00E91D9C" w:rsidRDefault="000A3045" w:rsidP="008E1403">
            <w:pPr>
              <w:pStyle w:val="TAC"/>
            </w:pPr>
            <w:r w:rsidRPr="00E91D9C">
              <w:t>SS/PBCH</w:t>
            </w:r>
          </w:p>
          <w:p w14:paraId="27CC60B4" w14:textId="77777777" w:rsidR="000A3045" w:rsidRPr="00E91D9C" w:rsidRDefault="000A3045" w:rsidP="008E1403">
            <w:pPr>
              <w:pStyle w:val="TAC"/>
            </w:pPr>
            <w:r w:rsidRPr="00E91D9C">
              <w:t>SSS EPRE</w:t>
            </w:r>
          </w:p>
        </w:tc>
        <w:tc>
          <w:tcPr>
            <w:tcW w:w="850" w:type="dxa"/>
            <w:tcBorders>
              <w:top w:val="single" w:sz="4" w:space="0" w:color="auto"/>
              <w:left w:val="single" w:sz="4" w:space="0" w:color="auto"/>
              <w:bottom w:val="single" w:sz="4" w:space="0" w:color="auto"/>
              <w:right w:val="single" w:sz="4" w:space="0" w:color="auto"/>
            </w:tcBorders>
          </w:tcPr>
          <w:p w14:paraId="66A6AAD6" w14:textId="77777777" w:rsidR="000A3045" w:rsidRPr="00E91D9C" w:rsidRDefault="000A3045" w:rsidP="008E1403">
            <w:pPr>
              <w:pStyle w:val="TAC"/>
            </w:pPr>
            <w:r w:rsidRPr="00E91D9C">
              <w:t>dBm/SCS</w:t>
            </w:r>
          </w:p>
        </w:tc>
        <w:tc>
          <w:tcPr>
            <w:tcW w:w="850" w:type="dxa"/>
            <w:tcBorders>
              <w:top w:val="single" w:sz="4" w:space="0" w:color="auto"/>
              <w:left w:val="single" w:sz="4" w:space="0" w:color="auto"/>
              <w:bottom w:val="single" w:sz="4" w:space="0" w:color="auto"/>
              <w:right w:val="single" w:sz="4" w:space="0" w:color="auto"/>
            </w:tcBorders>
          </w:tcPr>
          <w:p w14:paraId="22F4BE98" w14:textId="77777777" w:rsidR="000A3045" w:rsidRPr="00E91D9C" w:rsidRDefault="000A3045" w:rsidP="008E1403">
            <w:pPr>
              <w:pStyle w:val="TAC"/>
              <w:rPr>
                <w:lang w:eastAsia="zh-CN"/>
              </w:rPr>
            </w:pPr>
            <w:r w:rsidRPr="00E91D9C">
              <w:rPr>
                <w:lang w:eastAsia="zh-CN"/>
              </w:rPr>
              <w:t>-91</w:t>
            </w:r>
          </w:p>
        </w:tc>
        <w:tc>
          <w:tcPr>
            <w:tcW w:w="993" w:type="dxa"/>
            <w:tcBorders>
              <w:top w:val="single" w:sz="4" w:space="0" w:color="auto"/>
              <w:left w:val="single" w:sz="4" w:space="0" w:color="auto"/>
              <w:bottom w:val="single" w:sz="4" w:space="0" w:color="auto"/>
              <w:right w:val="single" w:sz="4" w:space="0" w:color="auto"/>
            </w:tcBorders>
          </w:tcPr>
          <w:p w14:paraId="22408172" w14:textId="77777777" w:rsidR="000A3045" w:rsidRPr="00E91D9C" w:rsidRDefault="000A3045" w:rsidP="008E1403">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1FB2BD0C" w14:textId="77777777" w:rsidR="000A3045" w:rsidRPr="00E91D9C" w:rsidRDefault="000A3045" w:rsidP="008E1403">
            <w:pPr>
              <w:pStyle w:val="TAL"/>
            </w:pPr>
          </w:p>
        </w:tc>
      </w:tr>
    </w:tbl>
    <w:p w14:paraId="71ABF11A" w14:textId="77777777" w:rsidR="000A3045" w:rsidRPr="00E91D9C" w:rsidRDefault="000A3045" w:rsidP="000A3045">
      <w:pPr>
        <w:rPr>
          <w:lang w:eastAsia="sv-SE"/>
        </w:rPr>
      </w:pPr>
    </w:p>
    <w:p w14:paraId="6C4D67B5" w14:textId="77777777" w:rsidR="000A3045" w:rsidRPr="00E91D9C" w:rsidRDefault="000A3045" w:rsidP="000A3045">
      <w:pPr>
        <w:pStyle w:val="TH"/>
      </w:pPr>
      <w:r w:rsidRPr="00E91D9C">
        <w:t>Table 8.1.5.5.1.3.2-0A: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0A3045" w:rsidRPr="00E91D9C" w14:paraId="0A235AE3" w14:textId="77777777" w:rsidTr="008E1403">
        <w:tc>
          <w:tcPr>
            <w:tcW w:w="534" w:type="dxa"/>
            <w:tcBorders>
              <w:top w:val="single" w:sz="4" w:space="0" w:color="auto"/>
              <w:left w:val="single" w:sz="4" w:space="0" w:color="auto"/>
              <w:bottom w:val="nil"/>
              <w:right w:val="single" w:sz="4" w:space="0" w:color="auto"/>
            </w:tcBorders>
          </w:tcPr>
          <w:p w14:paraId="70906EEE" w14:textId="77777777" w:rsidR="000A3045" w:rsidRPr="00E91D9C" w:rsidRDefault="000A3045" w:rsidP="008E14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FFC9B1E" w14:textId="77777777" w:rsidR="000A3045" w:rsidRPr="00E91D9C" w:rsidRDefault="000A3045" w:rsidP="008E140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48D7B513" w14:textId="77777777" w:rsidR="000A3045" w:rsidRPr="00E91D9C" w:rsidRDefault="000A3045" w:rsidP="008E1403">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164A7864" w14:textId="77777777" w:rsidR="000A3045" w:rsidRPr="00E91D9C" w:rsidRDefault="000A3045" w:rsidP="008E1403">
            <w:pPr>
              <w:pStyle w:val="TAH"/>
            </w:pPr>
            <w:r w:rsidRPr="00E91D9C">
              <w:t>NR Cell 1</w:t>
            </w:r>
          </w:p>
        </w:tc>
        <w:tc>
          <w:tcPr>
            <w:tcW w:w="993" w:type="dxa"/>
            <w:tcBorders>
              <w:top w:val="single" w:sz="4" w:space="0" w:color="auto"/>
              <w:left w:val="single" w:sz="4" w:space="0" w:color="auto"/>
              <w:bottom w:val="single" w:sz="4" w:space="0" w:color="auto"/>
              <w:right w:val="single" w:sz="4" w:space="0" w:color="auto"/>
            </w:tcBorders>
          </w:tcPr>
          <w:p w14:paraId="41F949AD" w14:textId="77777777" w:rsidR="000A3045" w:rsidRPr="00E91D9C" w:rsidRDefault="000A3045" w:rsidP="008E1403">
            <w:pPr>
              <w:pStyle w:val="TAH"/>
            </w:pPr>
            <w:r w:rsidRPr="00E91D9C">
              <w:t>E-UTRA Cell 1</w:t>
            </w:r>
          </w:p>
        </w:tc>
        <w:tc>
          <w:tcPr>
            <w:tcW w:w="4111" w:type="dxa"/>
            <w:tcBorders>
              <w:top w:val="single" w:sz="4" w:space="0" w:color="auto"/>
              <w:left w:val="single" w:sz="4" w:space="0" w:color="auto"/>
              <w:bottom w:val="nil"/>
              <w:right w:val="single" w:sz="4" w:space="0" w:color="auto"/>
            </w:tcBorders>
            <w:hideMark/>
          </w:tcPr>
          <w:p w14:paraId="138C5847" w14:textId="77777777" w:rsidR="000A3045" w:rsidRPr="00E91D9C" w:rsidRDefault="000A3045" w:rsidP="008E1403">
            <w:pPr>
              <w:pStyle w:val="TAH"/>
            </w:pPr>
            <w:r w:rsidRPr="00E91D9C">
              <w:t>Remark</w:t>
            </w:r>
          </w:p>
        </w:tc>
      </w:tr>
      <w:tr w:rsidR="000A3045" w:rsidRPr="00E91D9C" w14:paraId="3649AC26" w14:textId="77777777" w:rsidTr="008E1403">
        <w:tc>
          <w:tcPr>
            <w:tcW w:w="534" w:type="dxa"/>
            <w:vMerge w:val="restart"/>
            <w:tcBorders>
              <w:top w:val="single" w:sz="4" w:space="0" w:color="auto"/>
              <w:left w:val="single" w:sz="4" w:space="0" w:color="auto"/>
              <w:right w:val="single" w:sz="4" w:space="0" w:color="auto"/>
            </w:tcBorders>
            <w:hideMark/>
          </w:tcPr>
          <w:p w14:paraId="096267B2" w14:textId="77777777" w:rsidR="000A3045" w:rsidRPr="00E91D9C" w:rsidRDefault="000A3045" w:rsidP="008E1403">
            <w:pPr>
              <w:pStyle w:val="TAC"/>
            </w:pPr>
            <w:r w:rsidRPr="00E91D9C">
              <w:t>T0</w:t>
            </w:r>
          </w:p>
        </w:tc>
        <w:tc>
          <w:tcPr>
            <w:tcW w:w="1134" w:type="dxa"/>
            <w:tcBorders>
              <w:top w:val="single" w:sz="4" w:space="0" w:color="auto"/>
              <w:left w:val="single" w:sz="4" w:space="0" w:color="auto"/>
              <w:bottom w:val="single" w:sz="4" w:space="0" w:color="auto"/>
              <w:right w:val="single" w:sz="4" w:space="0" w:color="auto"/>
            </w:tcBorders>
            <w:hideMark/>
          </w:tcPr>
          <w:p w14:paraId="1F30D81B" w14:textId="77777777" w:rsidR="000A3045" w:rsidRPr="00E91D9C" w:rsidRDefault="000A3045" w:rsidP="008E1403">
            <w:pPr>
              <w:pStyle w:val="TAC"/>
            </w:pPr>
            <w:r w:rsidRPr="00E91D9C">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F3F61" w14:textId="77777777" w:rsidR="000A3045" w:rsidRPr="00E91D9C" w:rsidRDefault="000A3045" w:rsidP="008E1403">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hideMark/>
          </w:tcPr>
          <w:p w14:paraId="228F2F3A" w14:textId="77777777" w:rsidR="000A3045" w:rsidRPr="00E91D9C" w:rsidRDefault="000A3045" w:rsidP="008E1403">
            <w:pPr>
              <w:pStyle w:val="TAC"/>
            </w:pPr>
          </w:p>
        </w:tc>
        <w:tc>
          <w:tcPr>
            <w:tcW w:w="993" w:type="dxa"/>
            <w:tcBorders>
              <w:top w:val="single" w:sz="4" w:space="0" w:color="auto"/>
              <w:left w:val="single" w:sz="4" w:space="0" w:color="auto"/>
              <w:bottom w:val="single" w:sz="4" w:space="0" w:color="auto"/>
              <w:right w:val="single" w:sz="4" w:space="0" w:color="auto"/>
            </w:tcBorders>
          </w:tcPr>
          <w:p w14:paraId="6A138661" w14:textId="77777777" w:rsidR="000A3045" w:rsidRPr="00E91D9C" w:rsidRDefault="000A3045" w:rsidP="008E1403">
            <w:pPr>
              <w:pStyle w:val="TAC"/>
              <w:rPr>
                <w:lang w:eastAsia="zh-CN"/>
              </w:rPr>
            </w:pPr>
            <w:r w:rsidRPr="00E91D9C">
              <w:rPr>
                <w:lang w:eastAsia="zh-CN"/>
              </w:rPr>
              <w:t>-85</w:t>
            </w:r>
          </w:p>
        </w:tc>
        <w:tc>
          <w:tcPr>
            <w:tcW w:w="4111" w:type="dxa"/>
            <w:vMerge w:val="restart"/>
            <w:tcBorders>
              <w:top w:val="single" w:sz="4" w:space="0" w:color="auto"/>
              <w:left w:val="single" w:sz="4" w:space="0" w:color="auto"/>
              <w:right w:val="single" w:sz="4" w:space="0" w:color="auto"/>
            </w:tcBorders>
            <w:hideMark/>
          </w:tcPr>
          <w:p w14:paraId="0A172DEE" w14:textId="77777777" w:rsidR="000A3045" w:rsidRPr="00E91D9C" w:rsidRDefault="000A3045" w:rsidP="008E1403">
            <w:pPr>
              <w:pStyle w:val="TAL"/>
            </w:pPr>
            <w:r w:rsidRPr="00E91D9C">
              <w:t>The power levels are such that reselection to NR Cell 1 does not happen.</w:t>
            </w:r>
          </w:p>
        </w:tc>
      </w:tr>
      <w:tr w:rsidR="000A3045" w:rsidRPr="00E91D9C" w14:paraId="39F00E7A" w14:textId="77777777" w:rsidTr="008E1403">
        <w:tc>
          <w:tcPr>
            <w:tcW w:w="534" w:type="dxa"/>
            <w:vMerge/>
            <w:tcBorders>
              <w:left w:val="single" w:sz="4" w:space="0" w:color="auto"/>
              <w:bottom w:val="single" w:sz="4" w:space="0" w:color="auto"/>
              <w:right w:val="single" w:sz="4" w:space="0" w:color="auto"/>
            </w:tcBorders>
          </w:tcPr>
          <w:p w14:paraId="435DF97B" w14:textId="77777777" w:rsidR="000A3045" w:rsidRPr="00E91D9C" w:rsidRDefault="000A3045" w:rsidP="008E1403">
            <w:pPr>
              <w:pStyle w:val="TAC"/>
            </w:pPr>
          </w:p>
        </w:tc>
        <w:tc>
          <w:tcPr>
            <w:tcW w:w="1134" w:type="dxa"/>
            <w:tcBorders>
              <w:top w:val="single" w:sz="4" w:space="0" w:color="auto"/>
              <w:left w:val="single" w:sz="4" w:space="0" w:color="auto"/>
              <w:bottom w:val="single" w:sz="4" w:space="0" w:color="auto"/>
              <w:right w:val="single" w:sz="4" w:space="0" w:color="auto"/>
            </w:tcBorders>
          </w:tcPr>
          <w:p w14:paraId="0738CF0F" w14:textId="77777777" w:rsidR="000A3045" w:rsidRPr="00E91D9C" w:rsidRDefault="000A3045" w:rsidP="008E1403">
            <w:pPr>
              <w:pStyle w:val="TAC"/>
            </w:pPr>
            <w:r w:rsidRPr="00E91D9C">
              <w:t>SS/PBCH</w:t>
            </w:r>
          </w:p>
          <w:p w14:paraId="296C3117" w14:textId="77777777" w:rsidR="000A3045" w:rsidRPr="00E91D9C" w:rsidRDefault="000A3045" w:rsidP="008E1403">
            <w:pPr>
              <w:pStyle w:val="TAC"/>
            </w:pPr>
            <w:r w:rsidRPr="00E91D9C">
              <w:t>SSS EPRE</w:t>
            </w:r>
          </w:p>
        </w:tc>
        <w:tc>
          <w:tcPr>
            <w:tcW w:w="850" w:type="dxa"/>
            <w:tcBorders>
              <w:top w:val="single" w:sz="4" w:space="0" w:color="auto"/>
              <w:left w:val="single" w:sz="4" w:space="0" w:color="auto"/>
              <w:bottom w:val="single" w:sz="4" w:space="0" w:color="auto"/>
              <w:right w:val="single" w:sz="4" w:space="0" w:color="auto"/>
            </w:tcBorders>
          </w:tcPr>
          <w:p w14:paraId="36A41380" w14:textId="77777777" w:rsidR="000A3045" w:rsidRPr="00E91D9C" w:rsidRDefault="000A3045" w:rsidP="008E1403">
            <w:pPr>
              <w:pStyle w:val="TAC"/>
            </w:pPr>
            <w:r w:rsidRPr="00E91D9C">
              <w:t>dBm/SCS</w:t>
            </w:r>
          </w:p>
        </w:tc>
        <w:tc>
          <w:tcPr>
            <w:tcW w:w="850" w:type="dxa"/>
            <w:tcBorders>
              <w:top w:val="single" w:sz="4" w:space="0" w:color="auto"/>
              <w:left w:val="single" w:sz="4" w:space="0" w:color="auto"/>
              <w:bottom w:val="single" w:sz="4" w:space="0" w:color="auto"/>
              <w:right w:val="single" w:sz="4" w:space="0" w:color="auto"/>
            </w:tcBorders>
          </w:tcPr>
          <w:p w14:paraId="4F8CEEAA" w14:textId="77777777" w:rsidR="000A3045" w:rsidRPr="00E91D9C" w:rsidRDefault="000A3045" w:rsidP="008E1403">
            <w:pPr>
              <w:pStyle w:val="TAC"/>
              <w:rPr>
                <w:lang w:eastAsia="zh-CN"/>
              </w:rPr>
            </w:pPr>
            <w:r w:rsidRPr="00E91D9C">
              <w:rPr>
                <w:lang w:eastAsia="zh-CN"/>
              </w:rPr>
              <w:t>-94</w:t>
            </w:r>
          </w:p>
        </w:tc>
        <w:tc>
          <w:tcPr>
            <w:tcW w:w="993" w:type="dxa"/>
            <w:tcBorders>
              <w:top w:val="single" w:sz="4" w:space="0" w:color="auto"/>
              <w:left w:val="single" w:sz="4" w:space="0" w:color="auto"/>
              <w:bottom w:val="single" w:sz="4" w:space="0" w:color="auto"/>
              <w:right w:val="single" w:sz="4" w:space="0" w:color="auto"/>
            </w:tcBorders>
          </w:tcPr>
          <w:p w14:paraId="6CACCF70" w14:textId="77777777" w:rsidR="000A3045" w:rsidRPr="00E91D9C" w:rsidRDefault="000A3045" w:rsidP="008E1403">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3C9EFA2B" w14:textId="77777777" w:rsidR="000A3045" w:rsidRPr="00E91D9C" w:rsidRDefault="000A3045" w:rsidP="008E1403">
            <w:pPr>
              <w:pStyle w:val="TAL"/>
            </w:pPr>
          </w:p>
        </w:tc>
      </w:tr>
    </w:tbl>
    <w:p w14:paraId="49682367" w14:textId="77777777" w:rsidR="000A3045" w:rsidRPr="00E91D9C" w:rsidRDefault="000A3045" w:rsidP="000A3045"/>
    <w:p w14:paraId="3B231264" w14:textId="77777777" w:rsidR="000A3045" w:rsidRPr="00E91D9C" w:rsidRDefault="000A3045" w:rsidP="000A3045">
      <w:pPr>
        <w:pStyle w:val="TH"/>
      </w:pPr>
      <w:r w:rsidRPr="00E91D9C">
        <w:t>Table 8.1.5.5.1.3.2-1: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A3045" w:rsidRPr="00E91D9C" w14:paraId="765B5411" w14:textId="77777777" w:rsidTr="008E1403">
        <w:tc>
          <w:tcPr>
            <w:tcW w:w="649" w:type="dxa"/>
            <w:tcBorders>
              <w:top w:val="single" w:sz="4" w:space="0" w:color="auto"/>
              <w:left w:val="single" w:sz="4" w:space="0" w:color="auto"/>
              <w:bottom w:val="nil"/>
              <w:right w:val="single" w:sz="4" w:space="0" w:color="auto"/>
            </w:tcBorders>
            <w:hideMark/>
          </w:tcPr>
          <w:p w14:paraId="4B85565A" w14:textId="77777777" w:rsidR="000A3045" w:rsidRPr="00E91D9C" w:rsidRDefault="000A3045" w:rsidP="008E1403">
            <w:pPr>
              <w:pStyle w:val="TAH"/>
            </w:pPr>
            <w:r w:rsidRPr="00E91D9C">
              <w:t>St</w:t>
            </w:r>
          </w:p>
        </w:tc>
        <w:tc>
          <w:tcPr>
            <w:tcW w:w="3970" w:type="dxa"/>
            <w:tcBorders>
              <w:top w:val="single" w:sz="4" w:space="0" w:color="auto"/>
              <w:left w:val="single" w:sz="4" w:space="0" w:color="auto"/>
              <w:bottom w:val="nil"/>
              <w:right w:val="single" w:sz="4" w:space="0" w:color="auto"/>
            </w:tcBorders>
            <w:hideMark/>
          </w:tcPr>
          <w:p w14:paraId="554E943C" w14:textId="77777777" w:rsidR="000A3045" w:rsidRPr="00E91D9C" w:rsidRDefault="000A3045" w:rsidP="008E1403">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999DF5" w14:textId="77777777" w:rsidR="000A3045" w:rsidRPr="00E91D9C" w:rsidRDefault="000A3045" w:rsidP="008E140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1A4DA9E1" w14:textId="77777777" w:rsidR="000A3045" w:rsidRPr="00E91D9C" w:rsidRDefault="000A3045" w:rsidP="008E1403">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307AE977" w14:textId="77777777" w:rsidR="000A3045" w:rsidRPr="00E91D9C" w:rsidRDefault="000A3045" w:rsidP="008E1403">
            <w:pPr>
              <w:pStyle w:val="TAH"/>
            </w:pPr>
            <w:r w:rsidRPr="00E91D9C">
              <w:t>Verdict</w:t>
            </w:r>
          </w:p>
        </w:tc>
      </w:tr>
      <w:tr w:rsidR="000A3045" w:rsidRPr="00E91D9C" w14:paraId="3A2C26B2" w14:textId="77777777" w:rsidTr="008E1403">
        <w:tc>
          <w:tcPr>
            <w:tcW w:w="649" w:type="dxa"/>
            <w:tcBorders>
              <w:top w:val="nil"/>
              <w:left w:val="single" w:sz="4" w:space="0" w:color="auto"/>
              <w:bottom w:val="single" w:sz="4" w:space="0" w:color="auto"/>
              <w:right w:val="single" w:sz="4" w:space="0" w:color="auto"/>
            </w:tcBorders>
          </w:tcPr>
          <w:p w14:paraId="28B50836" w14:textId="77777777" w:rsidR="000A3045" w:rsidRPr="00E91D9C" w:rsidRDefault="000A3045" w:rsidP="008E1403">
            <w:pPr>
              <w:pStyle w:val="TAH"/>
            </w:pPr>
          </w:p>
        </w:tc>
        <w:tc>
          <w:tcPr>
            <w:tcW w:w="3970" w:type="dxa"/>
            <w:tcBorders>
              <w:top w:val="nil"/>
              <w:left w:val="single" w:sz="4" w:space="0" w:color="auto"/>
              <w:bottom w:val="single" w:sz="4" w:space="0" w:color="auto"/>
              <w:right w:val="single" w:sz="4" w:space="0" w:color="auto"/>
            </w:tcBorders>
          </w:tcPr>
          <w:p w14:paraId="4408D928" w14:textId="77777777" w:rsidR="000A3045" w:rsidRPr="00E91D9C" w:rsidRDefault="000A3045" w:rsidP="008E14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27FAFB2" w14:textId="77777777" w:rsidR="000A3045" w:rsidRPr="00E91D9C" w:rsidRDefault="000A3045" w:rsidP="008E1403">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1784032D" w14:textId="77777777" w:rsidR="000A3045" w:rsidRPr="00E91D9C" w:rsidRDefault="000A3045" w:rsidP="008E1403">
            <w:pPr>
              <w:pStyle w:val="TAH"/>
            </w:pPr>
            <w:r w:rsidRPr="00E91D9C">
              <w:t>Message</w:t>
            </w:r>
          </w:p>
        </w:tc>
        <w:tc>
          <w:tcPr>
            <w:tcW w:w="567" w:type="dxa"/>
            <w:tcBorders>
              <w:top w:val="nil"/>
              <w:left w:val="single" w:sz="4" w:space="0" w:color="auto"/>
              <w:bottom w:val="single" w:sz="4" w:space="0" w:color="auto"/>
              <w:right w:val="single" w:sz="4" w:space="0" w:color="auto"/>
            </w:tcBorders>
          </w:tcPr>
          <w:p w14:paraId="3E7AA213" w14:textId="77777777" w:rsidR="000A3045" w:rsidRPr="00E91D9C" w:rsidRDefault="000A3045" w:rsidP="008E1403">
            <w:pPr>
              <w:pStyle w:val="TAH"/>
            </w:pPr>
          </w:p>
        </w:tc>
        <w:tc>
          <w:tcPr>
            <w:tcW w:w="892" w:type="dxa"/>
            <w:tcBorders>
              <w:top w:val="nil"/>
              <w:left w:val="single" w:sz="4" w:space="0" w:color="auto"/>
              <w:bottom w:val="single" w:sz="4" w:space="0" w:color="auto"/>
              <w:right w:val="single" w:sz="4" w:space="0" w:color="auto"/>
            </w:tcBorders>
          </w:tcPr>
          <w:p w14:paraId="01A88CBF" w14:textId="77777777" w:rsidR="000A3045" w:rsidRPr="00E91D9C" w:rsidRDefault="000A3045" w:rsidP="008E1403">
            <w:pPr>
              <w:pStyle w:val="TAH"/>
            </w:pPr>
          </w:p>
        </w:tc>
      </w:tr>
      <w:tr w:rsidR="000A3045" w:rsidRPr="00E91D9C" w14:paraId="64FD5457" w14:textId="77777777" w:rsidTr="008E1403">
        <w:tc>
          <w:tcPr>
            <w:tcW w:w="649" w:type="dxa"/>
            <w:tcBorders>
              <w:top w:val="single" w:sz="4" w:space="0" w:color="auto"/>
              <w:left w:val="single" w:sz="4" w:space="0" w:color="auto"/>
              <w:bottom w:val="single" w:sz="4" w:space="0" w:color="auto"/>
              <w:right w:val="single" w:sz="4" w:space="0" w:color="auto"/>
            </w:tcBorders>
          </w:tcPr>
          <w:p w14:paraId="4AD5540E" w14:textId="77777777" w:rsidR="000A3045" w:rsidRPr="00E91D9C" w:rsidRDefault="000A3045" w:rsidP="008E1403">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tcPr>
          <w:p w14:paraId="750676C6" w14:textId="77777777" w:rsidR="000A3045" w:rsidRPr="00E91D9C" w:rsidRDefault="000A3045" w:rsidP="008E1403">
            <w:pPr>
              <w:pStyle w:val="TAL"/>
            </w:pPr>
            <w:r w:rsidRPr="00E91D9C">
              <w:t xml:space="preserve">The SS transmits an </w:t>
            </w:r>
            <w:proofErr w:type="spellStart"/>
            <w:r w:rsidRPr="00E91D9C">
              <w:rPr>
                <w:i/>
              </w:rPr>
              <w:t>RRCConnectionRelease</w:t>
            </w:r>
            <w:proofErr w:type="spellEnd"/>
            <w:r w:rsidRPr="00E91D9C">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tcPr>
          <w:p w14:paraId="14077408" w14:textId="77777777" w:rsidR="000A3045" w:rsidRPr="00E91D9C" w:rsidRDefault="000A3045" w:rsidP="008E1403">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7CFB122C" w14:textId="77777777" w:rsidR="000A3045" w:rsidRPr="00E91D9C" w:rsidRDefault="000A3045" w:rsidP="008E1403">
            <w:pPr>
              <w:pStyle w:val="TAL"/>
            </w:pPr>
            <w:r w:rsidRPr="00E91D9C">
              <w:t xml:space="preserve">E-UTRA RRC: </w:t>
            </w:r>
            <w:proofErr w:type="spellStart"/>
            <w:r w:rsidRPr="00E91D9C">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6F515D3" w14:textId="77777777" w:rsidR="000A3045" w:rsidRPr="00E91D9C" w:rsidRDefault="000A3045"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43531299" w14:textId="77777777" w:rsidR="000A3045" w:rsidRPr="00E91D9C" w:rsidRDefault="000A3045" w:rsidP="008E1403">
            <w:pPr>
              <w:pStyle w:val="TAC"/>
            </w:pPr>
            <w:r w:rsidRPr="00E91D9C">
              <w:t>-</w:t>
            </w:r>
          </w:p>
        </w:tc>
      </w:tr>
      <w:tr w:rsidR="000A3045" w:rsidRPr="00E91D9C" w14:paraId="403B8744" w14:textId="77777777" w:rsidTr="008E1403">
        <w:tc>
          <w:tcPr>
            <w:tcW w:w="649" w:type="dxa"/>
            <w:tcBorders>
              <w:top w:val="single" w:sz="4" w:space="0" w:color="auto"/>
              <w:left w:val="single" w:sz="4" w:space="0" w:color="auto"/>
              <w:bottom w:val="single" w:sz="4" w:space="0" w:color="auto"/>
              <w:right w:val="single" w:sz="4" w:space="0" w:color="auto"/>
            </w:tcBorders>
          </w:tcPr>
          <w:p w14:paraId="659988DC" w14:textId="77777777" w:rsidR="000A3045" w:rsidRPr="00E91D9C" w:rsidRDefault="000A3045" w:rsidP="008E1403">
            <w:pPr>
              <w:pStyle w:val="TAC"/>
            </w:pPr>
            <w:r w:rsidRPr="00E91D9C">
              <w:t>2-14a1</w:t>
            </w:r>
          </w:p>
        </w:tc>
        <w:tc>
          <w:tcPr>
            <w:tcW w:w="3970" w:type="dxa"/>
            <w:tcBorders>
              <w:top w:val="single" w:sz="4" w:space="0" w:color="auto"/>
              <w:left w:val="single" w:sz="4" w:space="0" w:color="auto"/>
              <w:bottom w:val="single" w:sz="4" w:space="0" w:color="auto"/>
              <w:right w:val="single" w:sz="4" w:space="0" w:color="auto"/>
            </w:tcBorders>
          </w:tcPr>
          <w:p w14:paraId="4E245868" w14:textId="77777777" w:rsidR="000A3045" w:rsidRPr="00E91D9C" w:rsidRDefault="000A3045" w:rsidP="008E1403">
            <w:pPr>
              <w:pStyle w:val="TAL"/>
            </w:pPr>
            <w:r w:rsidRPr="00E91D9C">
              <w:t>Check: Does the test result of generic test procedure in TS 38.508-1 subclause 4.9.9 indicate that the UE has performed mobility registration updating when it camps on NR Cell 1?</w:t>
            </w:r>
          </w:p>
        </w:tc>
        <w:tc>
          <w:tcPr>
            <w:tcW w:w="709" w:type="dxa"/>
            <w:tcBorders>
              <w:top w:val="single" w:sz="4" w:space="0" w:color="auto"/>
              <w:left w:val="single" w:sz="4" w:space="0" w:color="auto"/>
              <w:bottom w:val="single" w:sz="4" w:space="0" w:color="auto"/>
              <w:right w:val="single" w:sz="4" w:space="0" w:color="auto"/>
            </w:tcBorders>
          </w:tcPr>
          <w:p w14:paraId="63606A9E" w14:textId="77777777" w:rsidR="000A3045" w:rsidRPr="00E91D9C" w:rsidRDefault="000A3045" w:rsidP="008E1403">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04E70B44" w14:textId="77777777" w:rsidR="000A3045" w:rsidRPr="00E91D9C" w:rsidRDefault="000A3045" w:rsidP="008E1403">
            <w:pPr>
              <w:pStyle w:val="TAL"/>
              <w:rPr>
                <w:i/>
                <w:iCs/>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2EA7D757" w14:textId="77777777" w:rsidR="000A3045" w:rsidRPr="00E91D9C" w:rsidRDefault="000A3045" w:rsidP="008E1403">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77FD01D0" w14:textId="77777777" w:rsidR="000A3045" w:rsidRPr="00E91D9C" w:rsidRDefault="000A3045" w:rsidP="008E1403">
            <w:pPr>
              <w:pStyle w:val="TAC"/>
            </w:pPr>
            <w:r w:rsidRPr="00E91D9C">
              <w:t>P</w:t>
            </w:r>
          </w:p>
        </w:tc>
      </w:tr>
    </w:tbl>
    <w:p w14:paraId="46C11B89" w14:textId="77777777" w:rsidR="000A3045" w:rsidRPr="00E91D9C" w:rsidRDefault="000A3045" w:rsidP="000A3045"/>
    <w:p w14:paraId="794A3CD2" w14:textId="77777777" w:rsidR="000A3045" w:rsidRPr="00E91D9C" w:rsidRDefault="000A3045" w:rsidP="000A3045">
      <w:pPr>
        <w:pStyle w:val="H6"/>
        <w:rPr>
          <w:snapToGrid w:val="0"/>
        </w:rPr>
      </w:pPr>
      <w:r w:rsidRPr="00E91D9C">
        <w:lastRenderedPageBreak/>
        <w:t>8.1.5.5.1.3.3</w:t>
      </w:r>
      <w:r w:rsidRPr="00E91D9C">
        <w:rPr>
          <w:snapToGrid w:val="0"/>
        </w:rPr>
        <w:tab/>
        <w:t>Specific message contents</w:t>
      </w:r>
    </w:p>
    <w:p w14:paraId="300C2D44" w14:textId="77777777" w:rsidR="000A3045" w:rsidRPr="00E91D9C" w:rsidRDefault="000A3045" w:rsidP="000A3045">
      <w:pPr>
        <w:pStyle w:val="TH"/>
      </w:pPr>
      <w:r w:rsidRPr="00E91D9C">
        <w:t xml:space="preserve">Table 8.1.5.5.1.3.3-1: </w:t>
      </w:r>
      <w:proofErr w:type="spellStart"/>
      <w:r w:rsidRPr="00E91D9C">
        <w:t>RRCConnectionRelease</w:t>
      </w:r>
      <w:proofErr w:type="spellEnd"/>
      <w:r w:rsidRPr="00E91D9C">
        <w:t xml:space="preserve"> (step 1, Table 8.1.5.5.1.3.2-1)</w:t>
      </w:r>
    </w:p>
    <w:tbl>
      <w:tblPr>
        <w:tblW w:w="0" w:type="auto"/>
        <w:tblLayout w:type="fixed"/>
        <w:tblLook w:val="0000" w:firstRow="0" w:lastRow="0" w:firstColumn="0" w:lastColumn="0" w:noHBand="0" w:noVBand="0"/>
      </w:tblPr>
      <w:tblGrid>
        <w:gridCol w:w="4535"/>
        <w:gridCol w:w="2267"/>
        <w:gridCol w:w="1700"/>
        <w:gridCol w:w="1133"/>
      </w:tblGrid>
      <w:tr w:rsidR="000A3045" w:rsidRPr="00E91D9C" w14:paraId="24C7FF92" w14:textId="77777777" w:rsidTr="008E1403">
        <w:tc>
          <w:tcPr>
            <w:tcW w:w="9635" w:type="dxa"/>
            <w:gridSpan w:val="4"/>
            <w:tcBorders>
              <w:top w:val="single" w:sz="4" w:space="0" w:color="auto"/>
              <w:left w:val="single" w:sz="4" w:space="0" w:color="auto"/>
              <w:bottom w:val="single" w:sz="4" w:space="0" w:color="auto"/>
              <w:right w:val="single" w:sz="4" w:space="0" w:color="auto"/>
            </w:tcBorders>
          </w:tcPr>
          <w:p w14:paraId="5E314F9C" w14:textId="77777777" w:rsidR="000A3045" w:rsidRPr="00E91D9C" w:rsidRDefault="000A3045" w:rsidP="008E1403">
            <w:pPr>
              <w:pStyle w:val="TAL"/>
              <w:rPr>
                <w:lang w:eastAsia="ko-KR"/>
              </w:rPr>
            </w:pPr>
            <w:r w:rsidRPr="00E91D9C">
              <w:rPr>
                <w:lang w:eastAsia="ko-KR"/>
              </w:rPr>
              <w:t>Derivation Path: TS 36.508 table 4.6.1-15</w:t>
            </w:r>
          </w:p>
        </w:tc>
      </w:tr>
      <w:tr w:rsidR="000A3045" w:rsidRPr="00E91D9C" w14:paraId="172E07BD" w14:textId="77777777" w:rsidTr="008E1403">
        <w:tc>
          <w:tcPr>
            <w:tcW w:w="4535" w:type="dxa"/>
            <w:tcBorders>
              <w:top w:val="single" w:sz="4" w:space="0" w:color="auto"/>
              <w:left w:val="single" w:sz="4" w:space="0" w:color="auto"/>
              <w:bottom w:val="single" w:sz="4" w:space="0" w:color="auto"/>
              <w:right w:val="single" w:sz="4" w:space="0" w:color="auto"/>
            </w:tcBorders>
          </w:tcPr>
          <w:p w14:paraId="27A44D19" w14:textId="77777777" w:rsidR="000A3045" w:rsidRPr="00E91D9C" w:rsidRDefault="000A3045"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Pr>
          <w:p w14:paraId="652E6F61" w14:textId="77777777" w:rsidR="000A3045" w:rsidRPr="00E91D9C" w:rsidRDefault="000A3045"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Pr>
          <w:p w14:paraId="4173B807" w14:textId="77777777" w:rsidR="000A3045" w:rsidRPr="00E91D9C" w:rsidRDefault="000A3045" w:rsidP="008E1403">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Pr>
          <w:p w14:paraId="0F67AB94" w14:textId="77777777" w:rsidR="000A3045" w:rsidRPr="00E91D9C" w:rsidRDefault="000A3045" w:rsidP="008E1403">
            <w:pPr>
              <w:pStyle w:val="TAH"/>
            </w:pPr>
            <w:r w:rsidRPr="00E91D9C">
              <w:t>Condition</w:t>
            </w:r>
          </w:p>
        </w:tc>
      </w:tr>
      <w:tr w:rsidR="000A3045" w:rsidRPr="00E91D9C" w14:paraId="4B35D90C" w14:textId="77777777" w:rsidTr="008E1403">
        <w:tc>
          <w:tcPr>
            <w:tcW w:w="4535" w:type="dxa"/>
            <w:tcBorders>
              <w:top w:val="single" w:sz="4" w:space="0" w:color="auto"/>
              <w:left w:val="single" w:sz="4" w:space="0" w:color="auto"/>
              <w:bottom w:val="single" w:sz="4" w:space="0" w:color="auto"/>
              <w:right w:val="single" w:sz="4" w:space="0" w:color="auto"/>
            </w:tcBorders>
          </w:tcPr>
          <w:p w14:paraId="5BEB8F43" w14:textId="77777777" w:rsidR="000A3045" w:rsidRPr="00E91D9C" w:rsidRDefault="000A3045" w:rsidP="008E1403">
            <w:pPr>
              <w:pStyle w:val="TAL"/>
            </w:pPr>
            <w:proofErr w:type="spellStart"/>
            <w:proofErr w:type="gramStart"/>
            <w:r w:rsidRPr="00E91D9C">
              <w:t>RRCConnectionRelease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E3E09E"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1F2D0117"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1C8F9438" w14:textId="77777777" w:rsidR="000A3045" w:rsidRPr="00E91D9C" w:rsidRDefault="000A3045" w:rsidP="008E1403">
            <w:pPr>
              <w:pStyle w:val="TAL"/>
            </w:pPr>
          </w:p>
        </w:tc>
      </w:tr>
      <w:tr w:rsidR="000A3045" w:rsidRPr="00E91D9C" w14:paraId="4F9B0308" w14:textId="77777777" w:rsidTr="008E1403">
        <w:tc>
          <w:tcPr>
            <w:tcW w:w="4535" w:type="dxa"/>
            <w:tcBorders>
              <w:top w:val="single" w:sz="4" w:space="0" w:color="auto"/>
              <w:left w:val="single" w:sz="4" w:space="0" w:color="auto"/>
              <w:bottom w:val="single" w:sz="4" w:space="0" w:color="auto"/>
              <w:right w:val="single" w:sz="4" w:space="0" w:color="auto"/>
            </w:tcBorders>
          </w:tcPr>
          <w:p w14:paraId="6BD47DBE" w14:textId="77777777" w:rsidR="000A3045" w:rsidRPr="00E91D9C" w:rsidRDefault="000A3045" w:rsidP="008E140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E8E0CD"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6E04FF32"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50BF227D" w14:textId="77777777" w:rsidR="000A3045" w:rsidRPr="00E91D9C" w:rsidRDefault="000A3045" w:rsidP="008E1403">
            <w:pPr>
              <w:pStyle w:val="TAL"/>
            </w:pPr>
          </w:p>
        </w:tc>
      </w:tr>
      <w:tr w:rsidR="000A3045" w:rsidRPr="00E91D9C" w14:paraId="5E73728E" w14:textId="77777777" w:rsidTr="008E1403">
        <w:tc>
          <w:tcPr>
            <w:tcW w:w="4535" w:type="dxa"/>
            <w:tcBorders>
              <w:top w:val="single" w:sz="4" w:space="0" w:color="auto"/>
              <w:left w:val="single" w:sz="4" w:space="0" w:color="auto"/>
              <w:bottom w:val="single" w:sz="4" w:space="0" w:color="auto"/>
              <w:right w:val="single" w:sz="4" w:space="0" w:color="auto"/>
            </w:tcBorders>
          </w:tcPr>
          <w:p w14:paraId="08D019C9" w14:textId="77777777" w:rsidR="000A3045" w:rsidRPr="00E91D9C" w:rsidRDefault="000A3045" w:rsidP="008E1403">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279D943"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07909D62"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51F27B5D" w14:textId="77777777" w:rsidR="000A3045" w:rsidRPr="00E91D9C" w:rsidRDefault="000A3045" w:rsidP="008E1403">
            <w:pPr>
              <w:pStyle w:val="TAL"/>
            </w:pPr>
          </w:p>
        </w:tc>
      </w:tr>
      <w:tr w:rsidR="000A3045" w:rsidRPr="00E91D9C" w14:paraId="4F3FD594" w14:textId="77777777" w:rsidTr="008E1403">
        <w:tc>
          <w:tcPr>
            <w:tcW w:w="4535" w:type="dxa"/>
            <w:tcBorders>
              <w:top w:val="single" w:sz="4" w:space="0" w:color="auto"/>
              <w:left w:val="single" w:sz="4" w:space="0" w:color="auto"/>
              <w:bottom w:val="single" w:sz="4" w:space="0" w:color="auto"/>
              <w:right w:val="single" w:sz="4" w:space="0" w:color="auto"/>
            </w:tcBorders>
          </w:tcPr>
          <w:p w14:paraId="0DFE8E47" w14:textId="77777777" w:rsidR="000A3045" w:rsidRPr="00E91D9C" w:rsidRDefault="000A3045" w:rsidP="008E1403">
            <w:pPr>
              <w:pStyle w:val="TAL"/>
            </w:pPr>
            <w:r w:rsidRPr="00E91D9C">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9A4E15A"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4566364D"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7D3E0481" w14:textId="77777777" w:rsidR="000A3045" w:rsidRPr="00E91D9C" w:rsidRDefault="000A3045" w:rsidP="008E1403">
            <w:pPr>
              <w:pStyle w:val="TAL"/>
            </w:pPr>
          </w:p>
        </w:tc>
      </w:tr>
      <w:tr w:rsidR="000A3045" w:rsidRPr="00E91D9C" w14:paraId="5599C9BA" w14:textId="77777777" w:rsidTr="008E1403">
        <w:tc>
          <w:tcPr>
            <w:tcW w:w="4535" w:type="dxa"/>
            <w:tcBorders>
              <w:top w:val="single" w:sz="4" w:space="0" w:color="auto"/>
              <w:left w:val="single" w:sz="4" w:space="0" w:color="auto"/>
              <w:bottom w:val="single" w:sz="4" w:space="0" w:color="auto"/>
              <w:right w:val="single" w:sz="4" w:space="0" w:color="auto"/>
            </w:tcBorders>
          </w:tcPr>
          <w:p w14:paraId="5EF16D66" w14:textId="77777777" w:rsidR="000A3045" w:rsidRPr="00E91D9C" w:rsidRDefault="000A3045" w:rsidP="008E1403">
            <w:pPr>
              <w:pStyle w:val="TAL"/>
            </w:pPr>
            <w:r w:rsidRPr="00E91D9C">
              <w:t xml:space="preserve">        </w:t>
            </w:r>
            <w:proofErr w:type="spellStart"/>
            <w:r w:rsidRPr="00E91D9C">
              <w:t>redirectedCarrierInfo</w:t>
            </w:r>
            <w:proofErr w:type="spellEnd"/>
            <w:r w:rsidRPr="00E91D9C">
              <w:rPr>
                <w:lang w:eastAsia="ko-K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FECBB3"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3FD99693"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19726BAF" w14:textId="77777777" w:rsidR="000A3045" w:rsidRPr="00E91D9C" w:rsidRDefault="000A3045" w:rsidP="008E1403">
            <w:pPr>
              <w:pStyle w:val="TAL"/>
            </w:pPr>
          </w:p>
        </w:tc>
      </w:tr>
      <w:tr w:rsidR="000A3045" w:rsidRPr="00E91D9C" w14:paraId="480B4EF1" w14:textId="77777777" w:rsidTr="008E1403">
        <w:tc>
          <w:tcPr>
            <w:tcW w:w="4535" w:type="dxa"/>
            <w:tcBorders>
              <w:top w:val="single" w:sz="4" w:space="0" w:color="auto"/>
              <w:left w:val="single" w:sz="4" w:space="0" w:color="auto"/>
              <w:right w:val="single" w:sz="4" w:space="0" w:color="auto"/>
            </w:tcBorders>
          </w:tcPr>
          <w:p w14:paraId="07DCC468" w14:textId="77777777" w:rsidR="000A3045" w:rsidRPr="00E91D9C" w:rsidRDefault="000A3045" w:rsidP="008E1403">
            <w:pPr>
              <w:pStyle w:val="TAL"/>
              <w:rPr>
                <w:lang w:eastAsia="ko-KR"/>
              </w:rPr>
            </w:pPr>
            <w:r w:rsidRPr="00E91D9C">
              <w:rPr>
                <w:lang w:eastAsia="ko-KR"/>
              </w:rPr>
              <w:t xml:space="preserve">          </w:t>
            </w:r>
            <w:r w:rsidRPr="00E91D9C">
              <w:t>nr-r15 SEQUENCE {</w:t>
            </w:r>
          </w:p>
        </w:tc>
        <w:tc>
          <w:tcPr>
            <w:tcW w:w="2267" w:type="dxa"/>
            <w:tcBorders>
              <w:top w:val="single" w:sz="4" w:space="0" w:color="auto"/>
              <w:left w:val="single" w:sz="4" w:space="0" w:color="auto"/>
              <w:right w:val="single" w:sz="4" w:space="0" w:color="auto"/>
            </w:tcBorders>
          </w:tcPr>
          <w:p w14:paraId="3B678979" w14:textId="77777777" w:rsidR="000A3045" w:rsidRPr="00E91D9C" w:rsidRDefault="000A3045" w:rsidP="008E1403">
            <w:pPr>
              <w:pStyle w:val="TAL"/>
              <w:rPr>
                <w:lang w:eastAsia="ko-KR"/>
              </w:rPr>
            </w:pPr>
          </w:p>
        </w:tc>
        <w:tc>
          <w:tcPr>
            <w:tcW w:w="1700" w:type="dxa"/>
            <w:tcBorders>
              <w:top w:val="single" w:sz="4" w:space="0" w:color="auto"/>
              <w:left w:val="single" w:sz="4" w:space="0" w:color="auto"/>
              <w:right w:val="single" w:sz="4" w:space="0" w:color="auto"/>
            </w:tcBorders>
          </w:tcPr>
          <w:p w14:paraId="0E11A992" w14:textId="77777777" w:rsidR="000A3045" w:rsidRPr="00E91D9C" w:rsidRDefault="000A3045" w:rsidP="008E1403">
            <w:pPr>
              <w:pStyle w:val="TAL"/>
              <w:rPr>
                <w:lang w:eastAsia="ko-KR"/>
              </w:rPr>
            </w:pPr>
          </w:p>
        </w:tc>
        <w:tc>
          <w:tcPr>
            <w:tcW w:w="1133" w:type="dxa"/>
            <w:tcBorders>
              <w:top w:val="single" w:sz="4" w:space="0" w:color="auto"/>
              <w:left w:val="single" w:sz="4" w:space="0" w:color="auto"/>
              <w:right w:val="single" w:sz="4" w:space="0" w:color="auto"/>
            </w:tcBorders>
          </w:tcPr>
          <w:p w14:paraId="56A30BDF" w14:textId="77777777" w:rsidR="000A3045" w:rsidRPr="00E91D9C" w:rsidRDefault="000A3045" w:rsidP="008E1403">
            <w:pPr>
              <w:pStyle w:val="TAL"/>
              <w:rPr>
                <w:lang w:eastAsia="ko-KR"/>
              </w:rPr>
            </w:pPr>
          </w:p>
        </w:tc>
      </w:tr>
      <w:tr w:rsidR="000A3045" w:rsidRPr="00E91D9C" w14:paraId="172EF5DF" w14:textId="77777777" w:rsidTr="008E1403">
        <w:tc>
          <w:tcPr>
            <w:tcW w:w="4535" w:type="dxa"/>
            <w:tcBorders>
              <w:top w:val="single" w:sz="4" w:space="0" w:color="auto"/>
              <w:left w:val="single" w:sz="4" w:space="0" w:color="auto"/>
              <w:right w:val="single" w:sz="4" w:space="0" w:color="auto"/>
            </w:tcBorders>
          </w:tcPr>
          <w:p w14:paraId="74E040B9" w14:textId="77777777" w:rsidR="000A3045" w:rsidRPr="00E91D9C" w:rsidRDefault="000A3045" w:rsidP="008E1403">
            <w:pPr>
              <w:pStyle w:val="TAL"/>
              <w:rPr>
                <w:lang w:eastAsia="ko-KR"/>
              </w:rPr>
            </w:pPr>
            <w:r w:rsidRPr="00E91D9C">
              <w:rPr>
                <w:lang w:eastAsia="ko-KR"/>
              </w:rPr>
              <w:t xml:space="preserve">            </w:t>
            </w:r>
            <w:r w:rsidRPr="00E91D9C">
              <w:t>carrierFreq-r15</w:t>
            </w:r>
          </w:p>
        </w:tc>
        <w:tc>
          <w:tcPr>
            <w:tcW w:w="2267" w:type="dxa"/>
            <w:tcBorders>
              <w:top w:val="single" w:sz="4" w:space="0" w:color="auto"/>
              <w:left w:val="single" w:sz="4" w:space="0" w:color="auto"/>
              <w:right w:val="single" w:sz="4" w:space="0" w:color="auto"/>
            </w:tcBorders>
          </w:tcPr>
          <w:p w14:paraId="5A1FFCDB" w14:textId="77777777" w:rsidR="000A3045" w:rsidRPr="00E91D9C" w:rsidRDefault="000A3045" w:rsidP="008E1403">
            <w:pPr>
              <w:pStyle w:val="TAL"/>
            </w:pPr>
            <w:r w:rsidRPr="00E91D9C">
              <w:t>ARFCN of NR Cell 1</w:t>
            </w:r>
          </w:p>
        </w:tc>
        <w:tc>
          <w:tcPr>
            <w:tcW w:w="1700" w:type="dxa"/>
            <w:tcBorders>
              <w:top w:val="single" w:sz="4" w:space="0" w:color="auto"/>
              <w:left w:val="single" w:sz="4" w:space="0" w:color="auto"/>
              <w:right w:val="single" w:sz="4" w:space="0" w:color="auto"/>
            </w:tcBorders>
          </w:tcPr>
          <w:p w14:paraId="18343CF2" w14:textId="77777777" w:rsidR="000A3045" w:rsidRPr="00E91D9C" w:rsidRDefault="000A3045" w:rsidP="008E1403">
            <w:pPr>
              <w:pStyle w:val="TAL"/>
              <w:rPr>
                <w:lang w:eastAsia="ko-KR"/>
              </w:rPr>
            </w:pPr>
          </w:p>
        </w:tc>
        <w:tc>
          <w:tcPr>
            <w:tcW w:w="1133" w:type="dxa"/>
            <w:tcBorders>
              <w:top w:val="single" w:sz="4" w:space="0" w:color="auto"/>
              <w:left w:val="single" w:sz="4" w:space="0" w:color="auto"/>
              <w:right w:val="single" w:sz="4" w:space="0" w:color="auto"/>
            </w:tcBorders>
          </w:tcPr>
          <w:p w14:paraId="2712CC29" w14:textId="77777777" w:rsidR="000A3045" w:rsidRPr="00E91D9C" w:rsidRDefault="000A3045" w:rsidP="008E1403">
            <w:pPr>
              <w:pStyle w:val="TAL"/>
              <w:rPr>
                <w:lang w:eastAsia="ko-KR"/>
              </w:rPr>
            </w:pPr>
          </w:p>
        </w:tc>
      </w:tr>
      <w:tr w:rsidR="000A3045" w:rsidRPr="00E91D9C" w14:paraId="1D2278D9" w14:textId="77777777" w:rsidTr="008E1403">
        <w:tc>
          <w:tcPr>
            <w:tcW w:w="4535" w:type="dxa"/>
            <w:tcBorders>
              <w:top w:val="single" w:sz="4" w:space="0" w:color="auto"/>
              <w:left w:val="single" w:sz="4" w:space="0" w:color="auto"/>
              <w:right w:val="single" w:sz="4" w:space="0" w:color="auto"/>
            </w:tcBorders>
          </w:tcPr>
          <w:p w14:paraId="7F9B2F98" w14:textId="77777777" w:rsidR="000A3045" w:rsidRPr="00E91D9C" w:rsidRDefault="000A3045" w:rsidP="008E1403">
            <w:pPr>
              <w:pStyle w:val="TAL"/>
              <w:rPr>
                <w:lang w:eastAsia="ko-KR"/>
              </w:rPr>
            </w:pPr>
            <w:r w:rsidRPr="00E91D9C">
              <w:rPr>
                <w:lang w:eastAsia="ko-KR"/>
              </w:rPr>
              <w:t xml:space="preserve">          }</w:t>
            </w:r>
          </w:p>
        </w:tc>
        <w:tc>
          <w:tcPr>
            <w:tcW w:w="2267" w:type="dxa"/>
            <w:tcBorders>
              <w:top w:val="single" w:sz="4" w:space="0" w:color="auto"/>
              <w:left w:val="single" w:sz="4" w:space="0" w:color="auto"/>
              <w:right w:val="single" w:sz="4" w:space="0" w:color="auto"/>
            </w:tcBorders>
          </w:tcPr>
          <w:p w14:paraId="7F7DD446" w14:textId="77777777" w:rsidR="000A3045" w:rsidRPr="00E91D9C" w:rsidRDefault="000A3045" w:rsidP="008E1403">
            <w:pPr>
              <w:pStyle w:val="TAL"/>
            </w:pPr>
          </w:p>
        </w:tc>
        <w:tc>
          <w:tcPr>
            <w:tcW w:w="1700" w:type="dxa"/>
            <w:tcBorders>
              <w:top w:val="single" w:sz="4" w:space="0" w:color="auto"/>
              <w:left w:val="single" w:sz="4" w:space="0" w:color="auto"/>
              <w:right w:val="single" w:sz="4" w:space="0" w:color="auto"/>
            </w:tcBorders>
          </w:tcPr>
          <w:p w14:paraId="19457D97" w14:textId="77777777" w:rsidR="000A3045" w:rsidRPr="00E91D9C" w:rsidRDefault="000A3045" w:rsidP="008E1403">
            <w:pPr>
              <w:pStyle w:val="TAL"/>
              <w:rPr>
                <w:lang w:eastAsia="ko-KR"/>
              </w:rPr>
            </w:pPr>
          </w:p>
        </w:tc>
        <w:tc>
          <w:tcPr>
            <w:tcW w:w="1133" w:type="dxa"/>
            <w:tcBorders>
              <w:top w:val="single" w:sz="4" w:space="0" w:color="auto"/>
              <w:left w:val="single" w:sz="4" w:space="0" w:color="auto"/>
              <w:right w:val="single" w:sz="4" w:space="0" w:color="auto"/>
            </w:tcBorders>
          </w:tcPr>
          <w:p w14:paraId="19EFBC96" w14:textId="77777777" w:rsidR="000A3045" w:rsidRPr="00E91D9C" w:rsidRDefault="000A3045" w:rsidP="008E1403">
            <w:pPr>
              <w:pStyle w:val="TAL"/>
              <w:rPr>
                <w:lang w:eastAsia="ko-KR"/>
              </w:rPr>
            </w:pPr>
          </w:p>
        </w:tc>
      </w:tr>
      <w:tr w:rsidR="000A3045" w:rsidRPr="00E91D9C" w14:paraId="486B1400" w14:textId="77777777" w:rsidTr="008E1403">
        <w:tc>
          <w:tcPr>
            <w:tcW w:w="4535" w:type="dxa"/>
            <w:tcBorders>
              <w:top w:val="single" w:sz="4" w:space="0" w:color="auto"/>
              <w:left w:val="single" w:sz="4" w:space="0" w:color="auto"/>
              <w:bottom w:val="single" w:sz="4" w:space="0" w:color="auto"/>
              <w:right w:val="single" w:sz="4" w:space="0" w:color="auto"/>
            </w:tcBorders>
          </w:tcPr>
          <w:p w14:paraId="4E82D2B4" w14:textId="77777777" w:rsidR="000A3045" w:rsidRPr="00E91D9C" w:rsidRDefault="000A3045"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BDA343C"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4D12AA67"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60200BA1" w14:textId="77777777" w:rsidR="000A3045" w:rsidRPr="00E91D9C" w:rsidRDefault="000A3045" w:rsidP="008E1403">
            <w:pPr>
              <w:pStyle w:val="TAL"/>
            </w:pPr>
          </w:p>
        </w:tc>
      </w:tr>
      <w:tr w:rsidR="000A3045" w:rsidRPr="00E91D9C" w14:paraId="70CB8276" w14:textId="77777777" w:rsidTr="008E1403">
        <w:tc>
          <w:tcPr>
            <w:tcW w:w="4535" w:type="dxa"/>
            <w:tcBorders>
              <w:top w:val="single" w:sz="4" w:space="0" w:color="auto"/>
              <w:left w:val="single" w:sz="4" w:space="0" w:color="auto"/>
              <w:bottom w:val="single" w:sz="4" w:space="0" w:color="auto"/>
              <w:right w:val="single" w:sz="4" w:space="0" w:color="auto"/>
            </w:tcBorders>
          </w:tcPr>
          <w:p w14:paraId="4EEB2F26" w14:textId="77777777" w:rsidR="000A3045" w:rsidRPr="00E91D9C" w:rsidRDefault="000A3045"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7C94E8"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5969426D"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362627A4" w14:textId="77777777" w:rsidR="000A3045" w:rsidRPr="00E91D9C" w:rsidRDefault="000A3045" w:rsidP="008E1403">
            <w:pPr>
              <w:pStyle w:val="TAL"/>
            </w:pPr>
          </w:p>
        </w:tc>
      </w:tr>
      <w:tr w:rsidR="000A3045" w:rsidRPr="00E91D9C" w14:paraId="37C260C1" w14:textId="77777777" w:rsidTr="008E1403">
        <w:tc>
          <w:tcPr>
            <w:tcW w:w="4535" w:type="dxa"/>
            <w:tcBorders>
              <w:top w:val="single" w:sz="4" w:space="0" w:color="auto"/>
              <w:left w:val="single" w:sz="4" w:space="0" w:color="auto"/>
              <w:bottom w:val="single" w:sz="4" w:space="0" w:color="auto"/>
              <w:right w:val="single" w:sz="4" w:space="0" w:color="auto"/>
            </w:tcBorders>
          </w:tcPr>
          <w:p w14:paraId="4A58D86F" w14:textId="77777777" w:rsidR="000A3045" w:rsidRPr="00E91D9C" w:rsidRDefault="000A3045"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7405FF"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7716E226"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43EEB5D4" w14:textId="77777777" w:rsidR="000A3045" w:rsidRPr="00E91D9C" w:rsidRDefault="000A3045" w:rsidP="008E1403">
            <w:pPr>
              <w:pStyle w:val="TAL"/>
            </w:pPr>
          </w:p>
        </w:tc>
      </w:tr>
      <w:tr w:rsidR="000A3045" w:rsidRPr="00E91D9C" w14:paraId="6158A9A0" w14:textId="77777777" w:rsidTr="008E1403">
        <w:tc>
          <w:tcPr>
            <w:tcW w:w="4535" w:type="dxa"/>
            <w:tcBorders>
              <w:top w:val="single" w:sz="4" w:space="0" w:color="auto"/>
              <w:left w:val="single" w:sz="4" w:space="0" w:color="auto"/>
              <w:bottom w:val="single" w:sz="4" w:space="0" w:color="auto"/>
              <w:right w:val="single" w:sz="4" w:space="0" w:color="auto"/>
            </w:tcBorders>
          </w:tcPr>
          <w:p w14:paraId="3706A4AE" w14:textId="77777777" w:rsidR="000A3045" w:rsidRPr="00E91D9C" w:rsidRDefault="000A3045"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E87584"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34F0F550"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1AFFC5EC" w14:textId="77777777" w:rsidR="000A3045" w:rsidRPr="00E91D9C" w:rsidRDefault="000A3045" w:rsidP="008E1403">
            <w:pPr>
              <w:pStyle w:val="TAL"/>
            </w:pPr>
          </w:p>
        </w:tc>
      </w:tr>
      <w:tr w:rsidR="000A3045" w:rsidRPr="00E91D9C" w14:paraId="09CC88AF" w14:textId="77777777" w:rsidTr="008E1403">
        <w:tc>
          <w:tcPr>
            <w:tcW w:w="4535" w:type="dxa"/>
            <w:tcBorders>
              <w:top w:val="single" w:sz="4" w:space="0" w:color="auto"/>
              <w:left w:val="single" w:sz="4" w:space="0" w:color="auto"/>
              <w:bottom w:val="single" w:sz="4" w:space="0" w:color="auto"/>
              <w:right w:val="single" w:sz="4" w:space="0" w:color="auto"/>
            </w:tcBorders>
          </w:tcPr>
          <w:p w14:paraId="2170567D" w14:textId="77777777" w:rsidR="000A3045" w:rsidRPr="00E91D9C" w:rsidRDefault="000A3045"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DB2BA72" w14:textId="77777777" w:rsidR="000A3045" w:rsidRPr="00E91D9C" w:rsidRDefault="000A3045"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7CA79ABA" w14:textId="77777777" w:rsidR="000A3045" w:rsidRPr="00E91D9C" w:rsidRDefault="000A3045" w:rsidP="008E1403">
            <w:pPr>
              <w:pStyle w:val="TAL"/>
            </w:pPr>
          </w:p>
        </w:tc>
        <w:tc>
          <w:tcPr>
            <w:tcW w:w="1133" w:type="dxa"/>
            <w:tcBorders>
              <w:top w:val="single" w:sz="4" w:space="0" w:color="auto"/>
              <w:left w:val="single" w:sz="4" w:space="0" w:color="auto"/>
              <w:bottom w:val="single" w:sz="4" w:space="0" w:color="auto"/>
              <w:right w:val="single" w:sz="4" w:space="0" w:color="auto"/>
            </w:tcBorders>
          </w:tcPr>
          <w:p w14:paraId="44E7C064" w14:textId="77777777" w:rsidR="000A3045" w:rsidRPr="00E91D9C" w:rsidRDefault="000A3045" w:rsidP="008E1403">
            <w:pPr>
              <w:pStyle w:val="TAL"/>
            </w:pPr>
          </w:p>
        </w:tc>
      </w:tr>
    </w:tbl>
    <w:p w14:paraId="06A45893" w14:textId="77777777" w:rsidR="000A3045" w:rsidRPr="00E91D9C" w:rsidRDefault="000A3045" w:rsidP="000A3045"/>
    <w:p w14:paraId="18D4CAEF" w14:textId="77777777" w:rsidR="00935D8D" w:rsidRPr="00935D8D" w:rsidRDefault="00935D8D" w:rsidP="00935D8D">
      <w:pPr>
        <w:pStyle w:val="Heading4"/>
        <w:rPr>
          <w:color w:val="FF0000"/>
          <w:sz w:val="36"/>
          <w:szCs w:val="28"/>
        </w:rPr>
      </w:pPr>
      <w:r w:rsidRPr="00935D8D">
        <w:rPr>
          <w:color w:val="FF0000"/>
          <w:sz w:val="36"/>
          <w:szCs w:val="28"/>
        </w:rPr>
        <w:t>&lt;&lt;&lt; TEXT SKIPPED &gt;&gt;&gt;</w:t>
      </w:r>
    </w:p>
    <w:p w14:paraId="5BC974A0" w14:textId="77777777" w:rsidR="00765721" w:rsidRPr="00E91D9C" w:rsidRDefault="00765721" w:rsidP="00765721">
      <w:pPr>
        <w:pStyle w:val="Heading5"/>
      </w:pPr>
      <w:r w:rsidRPr="00E91D9C">
        <w:t>8.1.5.8.1</w:t>
      </w:r>
      <w:r w:rsidRPr="00E91D9C">
        <w:tab/>
        <w:t xml:space="preserve">Processing delay / </w:t>
      </w:r>
      <w:proofErr w:type="spellStart"/>
      <w:r w:rsidRPr="00E91D9C">
        <w:t>RRC_Idle</w:t>
      </w:r>
      <w:proofErr w:type="spellEnd"/>
      <w:r w:rsidRPr="00E91D9C">
        <w:t xml:space="preserve"> to </w:t>
      </w:r>
      <w:proofErr w:type="spellStart"/>
      <w:r w:rsidRPr="00E91D9C">
        <w:t>RRC_Connected</w:t>
      </w:r>
      <w:proofErr w:type="spellEnd"/>
      <w:r w:rsidRPr="00E91D9C">
        <w:t xml:space="preserve"> / </w:t>
      </w:r>
      <w:proofErr w:type="spellStart"/>
      <w:r w:rsidRPr="00E91D9C">
        <w:t>RRC_Inactive</w:t>
      </w:r>
      <w:proofErr w:type="spellEnd"/>
      <w:r w:rsidRPr="00E91D9C">
        <w:t xml:space="preserve"> to </w:t>
      </w:r>
      <w:proofErr w:type="spellStart"/>
      <w:r w:rsidRPr="00E91D9C">
        <w:t>RRC_Connected</w:t>
      </w:r>
      <w:proofErr w:type="spellEnd"/>
      <w:r w:rsidRPr="00E91D9C">
        <w:t xml:space="preserve"> / Success / Latency check</w:t>
      </w:r>
    </w:p>
    <w:p w14:paraId="5A8BF2A5" w14:textId="77777777" w:rsidR="00765721" w:rsidRPr="00E91D9C" w:rsidRDefault="00765721" w:rsidP="00765721">
      <w:pPr>
        <w:pStyle w:val="H6"/>
      </w:pPr>
      <w:r w:rsidRPr="00E91D9C">
        <w:t>8.1.5.8.1.1</w:t>
      </w:r>
      <w:r w:rsidRPr="00E91D9C">
        <w:tab/>
        <w:t>Test Purpose (TP)</w:t>
      </w:r>
    </w:p>
    <w:p w14:paraId="45E87996" w14:textId="77777777" w:rsidR="00765721" w:rsidRPr="00E91D9C" w:rsidRDefault="00765721" w:rsidP="00765721">
      <w:pPr>
        <w:pStyle w:val="H6"/>
      </w:pPr>
      <w:r w:rsidRPr="00E91D9C">
        <w:t>(1)</w:t>
      </w:r>
    </w:p>
    <w:p w14:paraId="028D3A93"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RRC_IDLE state and has sent an </w:t>
      </w:r>
      <w:proofErr w:type="spellStart"/>
      <w:r w:rsidRPr="00E91D9C">
        <w:rPr>
          <w:noProof w:val="0"/>
        </w:rPr>
        <w:t>RRCSetupRequest</w:t>
      </w:r>
      <w:proofErr w:type="spellEnd"/>
      <w:r w:rsidRPr="00E91D9C">
        <w:rPr>
          <w:noProof w:val="0"/>
        </w:rPr>
        <w:t xml:space="preserve"> message</w:t>
      </w:r>
      <w:r w:rsidRPr="00E91D9C" w:rsidDel="00693778">
        <w:rPr>
          <w:noProof w:val="0"/>
        </w:rPr>
        <w:t xml:space="preserve"> </w:t>
      </w:r>
      <w:r w:rsidRPr="00E91D9C">
        <w:rPr>
          <w:noProof w:val="0"/>
        </w:rPr>
        <w:t>}</w:t>
      </w:r>
    </w:p>
    <w:p w14:paraId="7F0CCD06"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29226528"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RRCSetup</w:t>
      </w:r>
      <w:proofErr w:type="spellEnd"/>
      <w:r w:rsidRPr="00E91D9C">
        <w:rPr>
          <w:noProof w:val="0"/>
        </w:rPr>
        <w:t xml:space="preserve"> message and after 10ms receives an UL grant }</w:t>
      </w:r>
    </w:p>
    <w:p w14:paraId="278F7165"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RRCSetupComplete</w:t>
      </w:r>
      <w:proofErr w:type="spellEnd"/>
      <w:r w:rsidRPr="00E91D9C">
        <w:rPr>
          <w:noProof w:val="0"/>
        </w:rPr>
        <w:t xml:space="preserve"> message }</w:t>
      </w:r>
    </w:p>
    <w:p w14:paraId="44FDFC91" w14:textId="77777777" w:rsidR="00765721" w:rsidRPr="00E91D9C" w:rsidRDefault="00765721" w:rsidP="00765721">
      <w:pPr>
        <w:pStyle w:val="PL"/>
        <w:rPr>
          <w:noProof w:val="0"/>
        </w:rPr>
      </w:pPr>
      <w:r w:rsidRPr="00E91D9C">
        <w:rPr>
          <w:noProof w:val="0"/>
        </w:rPr>
        <w:t xml:space="preserve">            }</w:t>
      </w:r>
    </w:p>
    <w:p w14:paraId="5ECF2E73" w14:textId="77777777" w:rsidR="00765721" w:rsidRPr="00E91D9C" w:rsidRDefault="00765721" w:rsidP="00765721">
      <w:pPr>
        <w:pStyle w:val="PL"/>
        <w:rPr>
          <w:noProof w:val="0"/>
        </w:rPr>
      </w:pPr>
    </w:p>
    <w:p w14:paraId="4D35E192" w14:textId="77777777" w:rsidR="00765721" w:rsidRPr="00E91D9C" w:rsidRDefault="00765721" w:rsidP="00765721">
      <w:pPr>
        <w:pStyle w:val="H6"/>
      </w:pPr>
      <w:r w:rsidRPr="00E91D9C">
        <w:t>(2)</w:t>
      </w:r>
    </w:p>
    <w:p w14:paraId="271B782E"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w:t>
      </w:r>
      <w:r w:rsidRPr="00E91D9C" w:rsidDel="00693778">
        <w:rPr>
          <w:noProof w:val="0"/>
        </w:rPr>
        <w:t xml:space="preserve"> </w:t>
      </w:r>
      <w:r w:rsidRPr="00E91D9C">
        <w:rPr>
          <w:noProof w:val="0"/>
        </w:rPr>
        <w:t>}</w:t>
      </w:r>
    </w:p>
    <w:p w14:paraId="63DE43E4"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60DF7118"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 a </w:t>
      </w:r>
      <w:proofErr w:type="spellStart"/>
      <w:r w:rsidRPr="00E91D9C">
        <w:rPr>
          <w:noProof w:val="0"/>
        </w:rPr>
        <w:t>SecurityModeCommand</w:t>
      </w:r>
      <w:proofErr w:type="spellEnd"/>
      <w:r w:rsidRPr="00E91D9C">
        <w:rPr>
          <w:noProof w:val="0"/>
        </w:rPr>
        <w:t xml:space="preserve"> message and after 5ms receives an UL grant }</w:t>
      </w:r>
    </w:p>
    <w:p w14:paraId="77029BCD"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SecurityModeComplete</w:t>
      </w:r>
      <w:proofErr w:type="spellEnd"/>
      <w:r w:rsidRPr="00E91D9C">
        <w:rPr>
          <w:noProof w:val="0"/>
        </w:rPr>
        <w:t xml:space="preserve"> }</w:t>
      </w:r>
    </w:p>
    <w:p w14:paraId="3A2011DE" w14:textId="77777777" w:rsidR="00765721" w:rsidRPr="00E91D9C" w:rsidRDefault="00765721" w:rsidP="00765721">
      <w:pPr>
        <w:pStyle w:val="PL"/>
        <w:rPr>
          <w:noProof w:val="0"/>
        </w:rPr>
      </w:pPr>
      <w:r w:rsidRPr="00E91D9C">
        <w:rPr>
          <w:noProof w:val="0"/>
        </w:rPr>
        <w:t xml:space="preserve">            }</w:t>
      </w:r>
    </w:p>
    <w:p w14:paraId="7B5A3801" w14:textId="77777777" w:rsidR="00765721" w:rsidRPr="00E91D9C" w:rsidRDefault="00765721" w:rsidP="00765721">
      <w:pPr>
        <w:pStyle w:val="PL"/>
        <w:rPr>
          <w:noProof w:val="0"/>
        </w:rPr>
      </w:pPr>
    </w:p>
    <w:p w14:paraId="4F236DB5" w14:textId="77777777" w:rsidR="00765721" w:rsidRPr="00E91D9C" w:rsidRDefault="00765721" w:rsidP="00765721">
      <w:pPr>
        <w:pStyle w:val="H6"/>
      </w:pPr>
      <w:r w:rsidRPr="00E91D9C">
        <w:t>(3)</w:t>
      </w:r>
    </w:p>
    <w:p w14:paraId="1D348F99"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w:t>
      </w:r>
      <w:r w:rsidRPr="00E91D9C" w:rsidDel="00693778">
        <w:rPr>
          <w:noProof w:val="0"/>
        </w:rPr>
        <w:t xml:space="preserve"> </w:t>
      </w:r>
      <w:r w:rsidRPr="00E91D9C">
        <w:rPr>
          <w:noProof w:val="0"/>
        </w:rPr>
        <w:t>}</w:t>
      </w:r>
    </w:p>
    <w:p w14:paraId="0475A811"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30BD5298"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 a </w:t>
      </w:r>
      <w:proofErr w:type="spellStart"/>
      <w:r w:rsidRPr="00E91D9C">
        <w:rPr>
          <w:noProof w:val="0"/>
        </w:rPr>
        <w:t>RRCReconfiguration</w:t>
      </w:r>
      <w:proofErr w:type="spellEnd"/>
      <w:r w:rsidRPr="00E91D9C">
        <w:rPr>
          <w:noProof w:val="0"/>
        </w:rPr>
        <w:t xml:space="preserve"> message to establish DRB that is not part of the current UE configuration and after 10ms receives an UL grant }</w:t>
      </w:r>
    </w:p>
    <w:p w14:paraId="6A165075"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RRCReconfigurationComplete</w:t>
      </w:r>
      <w:proofErr w:type="spellEnd"/>
      <w:r w:rsidRPr="00E91D9C">
        <w:rPr>
          <w:noProof w:val="0"/>
        </w:rPr>
        <w:t xml:space="preserve"> message }</w:t>
      </w:r>
    </w:p>
    <w:p w14:paraId="75197E07" w14:textId="77777777" w:rsidR="00765721" w:rsidRPr="00E91D9C" w:rsidRDefault="00765721" w:rsidP="00765721">
      <w:pPr>
        <w:pStyle w:val="PL"/>
        <w:rPr>
          <w:noProof w:val="0"/>
        </w:rPr>
      </w:pPr>
      <w:r w:rsidRPr="00E91D9C">
        <w:rPr>
          <w:noProof w:val="0"/>
        </w:rPr>
        <w:t xml:space="preserve">            }</w:t>
      </w:r>
    </w:p>
    <w:p w14:paraId="6E04D777" w14:textId="77777777" w:rsidR="00765721" w:rsidRPr="00E91D9C" w:rsidRDefault="00765721" w:rsidP="00765721">
      <w:pPr>
        <w:pStyle w:val="PL"/>
        <w:rPr>
          <w:noProof w:val="0"/>
        </w:rPr>
      </w:pPr>
    </w:p>
    <w:p w14:paraId="4ACAD310" w14:textId="77777777" w:rsidR="00765721" w:rsidRPr="00E91D9C" w:rsidRDefault="00765721" w:rsidP="00765721">
      <w:pPr>
        <w:pStyle w:val="H6"/>
      </w:pPr>
      <w:r w:rsidRPr="00E91D9C">
        <w:t>(4)</w:t>
      </w:r>
    </w:p>
    <w:p w14:paraId="620FD6C4"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w:t>
      </w:r>
      <w:r w:rsidRPr="00E91D9C" w:rsidDel="00693778">
        <w:rPr>
          <w:noProof w:val="0"/>
        </w:rPr>
        <w:t xml:space="preserve"> </w:t>
      </w:r>
      <w:r w:rsidRPr="00E91D9C">
        <w:rPr>
          <w:noProof w:val="0"/>
        </w:rPr>
        <w:t>}</w:t>
      </w:r>
    </w:p>
    <w:p w14:paraId="14AF01C3"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18E3402D"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UECapabilityEnquiry</w:t>
      </w:r>
      <w:proofErr w:type="spellEnd"/>
      <w:r w:rsidRPr="00E91D9C">
        <w:rPr>
          <w:noProof w:val="0"/>
        </w:rPr>
        <w:t xml:space="preserve"> message and after 80ms receives an UL grant }</w:t>
      </w:r>
    </w:p>
    <w:p w14:paraId="6121C9E0"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an </w:t>
      </w:r>
      <w:proofErr w:type="spellStart"/>
      <w:r w:rsidRPr="00E91D9C">
        <w:rPr>
          <w:noProof w:val="0"/>
        </w:rPr>
        <w:t>UECapabilityInformation</w:t>
      </w:r>
      <w:proofErr w:type="spellEnd"/>
      <w:r w:rsidRPr="00E91D9C">
        <w:rPr>
          <w:noProof w:val="0"/>
        </w:rPr>
        <w:t xml:space="preserve"> message }</w:t>
      </w:r>
    </w:p>
    <w:p w14:paraId="684A73CF" w14:textId="77777777" w:rsidR="00765721" w:rsidRPr="00E91D9C" w:rsidRDefault="00765721" w:rsidP="00765721">
      <w:pPr>
        <w:pStyle w:val="PL"/>
        <w:rPr>
          <w:noProof w:val="0"/>
        </w:rPr>
      </w:pPr>
      <w:r w:rsidRPr="00E91D9C">
        <w:rPr>
          <w:noProof w:val="0"/>
        </w:rPr>
        <w:t xml:space="preserve">            }</w:t>
      </w:r>
    </w:p>
    <w:p w14:paraId="0B49B973" w14:textId="77777777" w:rsidR="00765721" w:rsidRPr="00E91D9C" w:rsidRDefault="00765721" w:rsidP="00765721">
      <w:pPr>
        <w:pStyle w:val="PL"/>
        <w:rPr>
          <w:noProof w:val="0"/>
        </w:rPr>
      </w:pPr>
    </w:p>
    <w:p w14:paraId="265C1DD0" w14:textId="77777777" w:rsidR="00765721" w:rsidRPr="00E91D9C" w:rsidRDefault="00765721" w:rsidP="00765721">
      <w:pPr>
        <w:pStyle w:val="H6"/>
      </w:pPr>
      <w:r w:rsidRPr="00E91D9C">
        <w:t>(5)</w:t>
      </w:r>
    </w:p>
    <w:p w14:paraId="36F06E68"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RRC_INACTIVE state and has sent an </w:t>
      </w:r>
      <w:proofErr w:type="spellStart"/>
      <w:r w:rsidRPr="00E91D9C">
        <w:rPr>
          <w:noProof w:val="0"/>
        </w:rPr>
        <w:t>RRCResumeRequest</w:t>
      </w:r>
      <w:proofErr w:type="spellEnd"/>
      <w:r w:rsidRPr="00E91D9C">
        <w:rPr>
          <w:noProof w:val="0"/>
        </w:rPr>
        <w:t xml:space="preserve"> message</w:t>
      </w:r>
      <w:r w:rsidRPr="00E91D9C" w:rsidDel="00693778">
        <w:rPr>
          <w:noProof w:val="0"/>
        </w:rPr>
        <w:t xml:space="preserve"> </w:t>
      </w:r>
      <w:r w:rsidRPr="00E91D9C">
        <w:rPr>
          <w:noProof w:val="0"/>
        </w:rPr>
        <w:t>}</w:t>
      </w:r>
    </w:p>
    <w:p w14:paraId="40C86E50"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643CC76E"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RRCResume</w:t>
      </w:r>
      <w:proofErr w:type="spellEnd"/>
      <w:r w:rsidRPr="00E91D9C">
        <w:rPr>
          <w:noProof w:val="0"/>
        </w:rPr>
        <w:t xml:space="preserve"> message and after 6 or 10ms receives an UL grant depending on UE capability }</w:t>
      </w:r>
    </w:p>
    <w:p w14:paraId="0ABBB509"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RRCResumeComplete</w:t>
      </w:r>
      <w:proofErr w:type="spellEnd"/>
      <w:r w:rsidRPr="00E91D9C">
        <w:rPr>
          <w:noProof w:val="0"/>
        </w:rPr>
        <w:t xml:space="preserve"> message }</w:t>
      </w:r>
    </w:p>
    <w:p w14:paraId="5E1CC73A" w14:textId="77777777" w:rsidR="00765721" w:rsidRPr="00E91D9C" w:rsidRDefault="00765721" w:rsidP="00765721">
      <w:pPr>
        <w:pStyle w:val="PL"/>
        <w:rPr>
          <w:noProof w:val="0"/>
        </w:rPr>
      </w:pPr>
      <w:r w:rsidRPr="00E91D9C">
        <w:rPr>
          <w:noProof w:val="0"/>
        </w:rPr>
        <w:lastRenderedPageBreak/>
        <w:t xml:space="preserve">            }</w:t>
      </w:r>
    </w:p>
    <w:p w14:paraId="1113D550" w14:textId="77777777" w:rsidR="00765721" w:rsidRPr="00E91D9C" w:rsidRDefault="00765721" w:rsidP="00765721">
      <w:pPr>
        <w:pStyle w:val="PL"/>
        <w:rPr>
          <w:noProof w:val="0"/>
        </w:rPr>
      </w:pPr>
    </w:p>
    <w:p w14:paraId="40EB1E5A" w14:textId="77777777" w:rsidR="00765721" w:rsidRPr="00E91D9C" w:rsidRDefault="00765721" w:rsidP="00765721">
      <w:pPr>
        <w:pStyle w:val="H6"/>
      </w:pPr>
      <w:r w:rsidRPr="00E91D9C">
        <w:t>(6)</w:t>
      </w:r>
    </w:p>
    <w:p w14:paraId="16F836B1" w14:textId="77777777" w:rsidR="00765721" w:rsidRPr="00E91D9C" w:rsidRDefault="00765721" w:rsidP="00765721">
      <w:pPr>
        <w:pStyle w:val="PL"/>
        <w:rPr>
          <w:noProof w:val="0"/>
        </w:rPr>
      </w:pPr>
      <w:r w:rsidRPr="00E91D9C">
        <w:rPr>
          <w:b/>
          <w:bCs/>
          <w:noProof w:val="0"/>
        </w:rPr>
        <w:t>Void</w:t>
      </w:r>
    </w:p>
    <w:p w14:paraId="4B56EF87" w14:textId="77777777" w:rsidR="00765721" w:rsidRPr="00E91D9C" w:rsidRDefault="00765721" w:rsidP="00765721">
      <w:pPr>
        <w:pStyle w:val="PL"/>
        <w:rPr>
          <w:noProof w:val="0"/>
        </w:rPr>
      </w:pPr>
    </w:p>
    <w:p w14:paraId="612FF5F8" w14:textId="77777777" w:rsidR="00765721" w:rsidRPr="00E91D9C" w:rsidRDefault="00765721" w:rsidP="00765721">
      <w:pPr>
        <w:pStyle w:val="H6"/>
      </w:pPr>
      <w:r w:rsidRPr="00E91D9C">
        <w:t>(7)</w:t>
      </w:r>
    </w:p>
    <w:p w14:paraId="07FC0277"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and </w:t>
      </w:r>
      <w:proofErr w:type="spellStart"/>
      <w:r w:rsidRPr="00E91D9C">
        <w:rPr>
          <w:noProof w:val="0"/>
        </w:rPr>
        <w:t>and</w:t>
      </w:r>
      <w:proofErr w:type="spellEnd"/>
      <w:r w:rsidRPr="00E91D9C">
        <w:rPr>
          <w:noProof w:val="0"/>
        </w:rPr>
        <w:t xml:space="preserve"> has sent an </w:t>
      </w:r>
      <w:proofErr w:type="spellStart"/>
      <w:r w:rsidRPr="00E91D9C">
        <w:rPr>
          <w:noProof w:val="0"/>
        </w:rPr>
        <w:t>RRCReestablishmentRequest</w:t>
      </w:r>
      <w:proofErr w:type="spellEnd"/>
      <w:r w:rsidRPr="00E91D9C">
        <w:rPr>
          <w:noProof w:val="0"/>
        </w:rPr>
        <w:t xml:space="preserve"> message after detecting radio link failure on expiring of timer T310</w:t>
      </w:r>
      <w:r w:rsidRPr="00E91D9C" w:rsidDel="00693778">
        <w:rPr>
          <w:noProof w:val="0"/>
        </w:rPr>
        <w:t xml:space="preserve"> </w:t>
      </w:r>
      <w:r w:rsidRPr="00E91D9C">
        <w:rPr>
          <w:noProof w:val="0"/>
        </w:rPr>
        <w:t>}</w:t>
      </w:r>
    </w:p>
    <w:p w14:paraId="69F73AC3"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4C963922"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RRCReestablishment</w:t>
      </w:r>
      <w:proofErr w:type="spellEnd"/>
      <w:r w:rsidRPr="00E91D9C">
        <w:rPr>
          <w:noProof w:val="0"/>
        </w:rPr>
        <w:t xml:space="preserve"> message and after 10ms receives an UL grant }</w:t>
      </w:r>
    </w:p>
    <w:p w14:paraId="3A1AB594"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RRCReestablishmentComplete</w:t>
      </w:r>
      <w:proofErr w:type="spellEnd"/>
      <w:r w:rsidRPr="00E91D9C">
        <w:rPr>
          <w:noProof w:val="0"/>
        </w:rPr>
        <w:t xml:space="preserve"> message }</w:t>
      </w:r>
    </w:p>
    <w:p w14:paraId="2DB4BBA5" w14:textId="77777777" w:rsidR="00765721" w:rsidRPr="00E91D9C" w:rsidRDefault="00765721" w:rsidP="00765721">
      <w:pPr>
        <w:pStyle w:val="PL"/>
        <w:rPr>
          <w:noProof w:val="0"/>
        </w:rPr>
      </w:pPr>
      <w:r w:rsidRPr="00E91D9C">
        <w:rPr>
          <w:noProof w:val="0"/>
        </w:rPr>
        <w:t xml:space="preserve">            }</w:t>
      </w:r>
      <w:r w:rsidRPr="00E91D9C">
        <w:rPr>
          <w:noProof w:val="0"/>
        </w:rPr>
        <w:cr/>
      </w:r>
    </w:p>
    <w:p w14:paraId="098F6A5C" w14:textId="77777777" w:rsidR="00765721" w:rsidRPr="00E91D9C" w:rsidRDefault="00765721" w:rsidP="00765721">
      <w:pPr>
        <w:pStyle w:val="H6"/>
      </w:pPr>
      <w:r w:rsidRPr="00E91D9C">
        <w:t>(8)</w:t>
      </w:r>
    </w:p>
    <w:p w14:paraId="5DEFEE7D" w14:textId="77777777" w:rsidR="00765721" w:rsidRPr="00E91D9C" w:rsidRDefault="00765721" w:rsidP="00765721">
      <w:pPr>
        <w:pStyle w:val="PL"/>
        <w:rPr>
          <w:noProof w:val="0"/>
        </w:rPr>
      </w:pPr>
      <w:r w:rsidRPr="00E91D9C">
        <w:rPr>
          <w:b/>
          <w:bCs/>
          <w:noProof w:val="0"/>
        </w:rPr>
        <w:t>Void</w:t>
      </w:r>
    </w:p>
    <w:p w14:paraId="589D0B8C" w14:textId="77777777" w:rsidR="00765721" w:rsidRPr="00E91D9C" w:rsidRDefault="00765721" w:rsidP="00765721">
      <w:pPr>
        <w:pStyle w:val="PL"/>
        <w:rPr>
          <w:noProof w:val="0"/>
        </w:rPr>
      </w:pPr>
    </w:p>
    <w:p w14:paraId="1BD0E768" w14:textId="77777777" w:rsidR="00765721" w:rsidRPr="00E91D9C" w:rsidRDefault="00765721" w:rsidP="00765721">
      <w:pPr>
        <w:pStyle w:val="H6"/>
      </w:pPr>
      <w:r w:rsidRPr="00E91D9C">
        <w:t>(9)</w:t>
      </w:r>
    </w:p>
    <w:p w14:paraId="384A49B0" w14:textId="77777777" w:rsidR="00765721" w:rsidRPr="00E91D9C" w:rsidRDefault="00765721" w:rsidP="00765721">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w:t>
      </w:r>
      <w:r w:rsidRPr="00E91D9C" w:rsidDel="00693778">
        <w:rPr>
          <w:noProof w:val="0"/>
        </w:rPr>
        <w:t xml:space="preserve"> </w:t>
      </w:r>
      <w:r w:rsidRPr="00E91D9C">
        <w:rPr>
          <w:noProof w:val="0"/>
        </w:rPr>
        <w:t>}</w:t>
      </w:r>
    </w:p>
    <w:p w14:paraId="14F9B4AA" w14:textId="77777777" w:rsidR="00765721" w:rsidRPr="00E91D9C" w:rsidRDefault="00765721" w:rsidP="00765721">
      <w:pPr>
        <w:pStyle w:val="PL"/>
        <w:rPr>
          <w:noProof w:val="0"/>
        </w:rPr>
      </w:pPr>
      <w:r w:rsidRPr="00E91D9C">
        <w:rPr>
          <w:b/>
          <w:bCs/>
          <w:noProof w:val="0"/>
        </w:rPr>
        <w:t>ensure that</w:t>
      </w:r>
      <w:r w:rsidRPr="00E91D9C">
        <w:rPr>
          <w:noProof w:val="0"/>
        </w:rPr>
        <w:t xml:space="preserve"> {</w:t>
      </w:r>
    </w:p>
    <w:p w14:paraId="4A949B6C" w14:textId="77777777" w:rsidR="00765721" w:rsidRPr="00E91D9C" w:rsidRDefault="00765721" w:rsidP="00765721">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CounterCheck</w:t>
      </w:r>
      <w:proofErr w:type="spellEnd"/>
      <w:r w:rsidRPr="00E91D9C">
        <w:rPr>
          <w:noProof w:val="0"/>
        </w:rPr>
        <w:t xml:space="preserve"> message and after 5ms receives an UL grant }</w:t>
      </w:r>
    </w:p>
    <w:p w14:paraId="421B6AE1" w14:textId="77777777" w:rsidR="00765721" w:rsidRPr="00E91D9C" w:rsidRDefault="00765721" w:rsidP="00765721">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w:t>
      </w:r>
      <w:proofErr w:type="spellStart"/>
      <w:r w:rsidRPr="00E91D9C">
        <w:rPr>
          <w:noProof w:val="0"/>
        </w:rPr>
        <w:t>transmists</w:t>
      </w:r>
      <w:proofErr w:type="spellEnd"/>
      <w:r w:rsidRPr="00E91D9C">
        <w:rPr>
          <w:noProof w:val="0"/>
        </w:rPr>
        <w:t xml:space="preserve"> an </w:t>
      </w:r>
      <w:proofErr w:type="spellStart"/>
      <w:r w:rsidRPr="00E91D9C">
        <w:rPr>
          <w:noProof w:val="0"/>
        </w:rPr>
        <w:t>CounterCheckResponse</w:t>
      </w:r>
      <w:proofErr w:type="spellEnd"/>
      <w:r w:rsidRPr="00E91D9C">
        <w:rPr>
          <w:noProof w:val="0"/>
        </w:rPr>
        <w:t xml:space="preserve"> message }</w:t>
      </w:r>
    </w:p>
    <w:p w14:paraId="30E0221D" w14:textId="77777777" w:rsidR="00765721" w:rsidRPr="00E91D9C" w:rsidRDefault="00765721" w:rsidP="00765721">
      <w:pPr>
        <w:pStyle w:val="PL"/>
        <w:rPr>
          <w:noProof w:val="0"/>
        </w:rPr>
      </w:pPr>
      <w:r w:rsidRPr="00E91D9C">
        <w:rPr>
          <w:noProof w:val="0"/>
        </w:rPr>
        <w:t xml:space="preserve">            }</w:t>
      </w:r>
    </w:p>
    <w:p w14:paraId="21898D5A" w14:textId="77777777" w:rsidR="00765721" w:rsidRPr="00E91D9C" w:rsidRDefault="00765721" w:rsidP="00765721">
      <w:pPr>
        <w:pStyle w:val="PL"/>
        <w:rPr>
          <w:noProof w:val="0"/>
        </w:rPr>
      </w:pPr>
    </w:p>
    <w:p w14:paraId="35006EDE" w14:textId="77777777" w:rsidR="00765721" w:rsidRPr="00E91D9C" w:rsidRDefault="00765721" w:rsidP="00765721">
      <w:pPr>
        <w:pStyle w:val="H6"/>
      </w:pPr>
      <w:r w:rsidRPr="00E91D9C">
        <w:t>8.1.5.8.1.2</w:t>
      </w:r>
      <w:r w:rsidRPr="00E91D9C">
        <w:tab/>
        <w:t>Conformance requirements</w:t>
      </w:r>
    </w:p>
    <w:p w14:paraId="6CAA04D3" w14:textId="77777777" w:rsidR="00765721" w:rsidRPr="00E91D9C" w:rsidRDefault="00765721" w:rsidP="00765721">
      <w:r w:rsidRPr="00E91D9C">
        <w:t xml:space="preserve">References: The conformance requirements covered in the present TC are specified in: TS 38.331, clauses 5.3.3.4, 5.3.4.3, </w:t>
      </w:r>
      <w:r w:rsidRPr="00E91D9C">
        <w:rPr>
          <w:lang w:eastAsia="zh-CN"/>
        </w:rPr>
        <w:t>5.3.5.3, 5.3.6.3, 5.3.7.4, 5.3.13.4, 5.6.1.3 and 12</w:t>
      </w:r>
      <w:r w:rsidRPr="00E91D9C">
        <w:t>. Unless otherwise stated these are Rel-15 requirements.</w:t>
      </w:r>
    </w:p>
    <w:p w14:paraId="51880C1C" w14:textId="77777777" w:rsidR="00765721" w:rsidRPr="00E91D9C" w:rsidRDefault="00765721" w:rsidP="00765721">
      <w:r w:rsidRPr="00E91D9C">
        <w:t>[TS 38.331, clause 5.3.3.4]</w:t>
      </w:r>
    </w:p>
    <w:p w14:paraId="6B4578F1" w14:textId="77777777" w:rsidR="00765721" w:rsidRPr="00E91D9C" w:rsidRDefault="00765721" w:rsidP="00765721">
      <w:r w:rsidRPr="00E91D9C">
        <w:t xml:space="preserve">The UE shall perform the following actions upon reception of the </w:t>
      </w:r>
      <w:proofErr w:type="spellStart"/>
      <w:r w:rsidRPr="00E91D9C">
        <w:rPr>
          <w:i/>
        </w:rPr>
        <w:t>RRCSetup</w:t>
      </w:r>
      <w:proofErr w:type="spellEnd"/>
      <w:r w:rsidRPr="00E91D9C">
        <w:t>:</w:t>
      </w:r>
    </w:p>
    <w:p w14:paraId="633DAF88" w14:textId="77777777" w:rsidR="00765721" w:rsidRPr="00E91D9C" w:rsidRDefault="00765721" w:rsidP="00765721">
      <w:pPr>
        <w:pStyle w:val="B1"/>
      </w:pPr>
      <w:r w:rsidRPr="00E91D9C">
        <w:rPr>
          <w:rFonts w:eastAsia="Batang"/>
        </w:rPr>
        <w:t>…</w:t>
      </w:r>
    </w:p>
    <w:p w14:paraId="5083E985" w14:textId="77777777" w:rsidR="00765721" w:rsidRPr="00E91D9C" w:rsidRDefault="00765721" w:rsidP="00765721">
      <w:pPr>
        <w:pStyle w:val="B1"/>
      </w:pPr>
      <w:r w:rsidRPr="00E91D9C">
        <w:t>1&gt;</w:t>
      </w:r>
      <w:r w:rsidRPr="00E91D9C">
        <w:tab/>
        <w:t xml:space="preserve">submit the </w:t>
      </w:r>
      <w:proofErr w:type="spellStart"/>
      <w:r w:rsidRPr="00E91D9C">
        <w:rPr>
          <w:i/>
        </w:rPr>
        <w:t>RRCSetupComplete</w:t>
      </w:r>
      <w:proofErr w:type="spellEnd"/>
      <w:r w:rsidRPr="00E91D9C">
        <w:t xml:space="preserve"> message to lower layers for transmission, upon which the procedure ends.</w:t>
      </w:r>
    </w:p>
    <w:p w14:paraId="6FA2697B" w14:textId="77777777" w:rsidR="00765721" w:rsidRPr="00E91D9C" w:rsidRDefault="00765721" w:rsidP="00765721">
      <w:r w:rsidRPr="00E91D9C">
        <w:t>[TS 38.331, clause 5.3.4.3]</w:t>
      </w:r>
    </w:p>
    <w:p w14:paraId="44B58F8A" w14:textId="77777777" w:rsidR="00765721" w:rsidRPr="00E91D9C" w:rsidRDefault="00765721" w:rsidP="00765721">
      <w:r w:rsidRPr="00E91D9C">
        <w:t>The UE shall:</w:t>
      </w:r>
    </w:p>
    <w:p w14:paraId="045084B7" w14:textId="77777777" w:rsidR="00765721" w:rsidRPr="00E91D9C" w:rsidRDefault="00765721" w:rsidP="00765721">
      <w:pPr>
        <w:pStyle w:val="B1"/>
      </w:pPr>
      <w:r w:rsidRPr="00E91D9C">
        <w:t>…</w:t>
      </w:r>
    </w:p>
    <w:p w14:paraId="20002352" w14:textId="77777777" w:rsidR="00765721" w:rsidRPr="00E91D9C" w:rsidRDefault="00765721" w:rsidP="00765721">
      <w:pPr>
        <w:pStyle w:val="B1"/>
      </w:pPr>
      <w:r w:rsidRPr="00E91D9C">
        <w:t>1&gt;</w:t>
      </w:r>
      <w:r w:rsidRPr="00E91D9C">
        <w:tab/>
        <w:t xml:space="preserve">if the </w:t>
      </w:r>
      <w:proofErr w:type="spellStart"/>
      <w:r w:rsidRPr="00E91D9C">
        <w:rPr>
          <w:i/>
        </w:rPr>
        <w:t>SecurityModeCommand</w:t>
      </w:r>
      <w:proofErr w:type="spellEnd"/>
      <w:r w:rsidRPr="00E91D9C">
        <w:t xml:space="preserve"> message passes the integrity protection check:</w:t>
      </w:r>
    </w:p>
    <w:p w14:paraId="4057B52A" w14:textId="77777777" w:rsidR="00765721" w:rsidRPr="00E91D9C" w:rsidRDefault="00765721" w:rsidP="00765721">
      <w:pPr>
        <w:pStyle w:val="B2"/>
      </w:pPr>
      <w:r w:rsidRPr="00E91D9C">
        <w:t>…</w:t>
      </w:r>
    </w:p>
    <w:p w14:paraId="7FCDE4D2" w14:textId="77777777" w:rsidR="00765721" w:rsidRPr="00E91D9C" w:rsidRDefault="00765721" w:rsidP="00765721">
      <w:pPr>
        <w:pStyle w:val="B2"/>
      </w:pPr>
      <w:r w:rsidRPr="00E91D9C">
        <w:t>2&gt;</w:t>
      </w:r>
      <w:r w:rsidRPr="00E91D9C">
        <w:tab/>
        <w:t xml:space="preserve">submit the </w:t>
      </w:r>
      <w:proofErr w:type="spellStart"/>
      <w:r w:rsidRPr="00E91D9C">
        <w:rPr>
          <w:i/>
        </w:rPr>
        <w:t>SecurityModeComplete</w:t>
      </w:r>
      <w:proofErr w:type="spellEnd"/>
      <w:r w:rsidRPr="00E91D9C">
        <w:t xml:space="preserve"> message to lower layers for transmission, upon which the procedure </w:t>
      </w:r>
      <w:proofErr w:type="gramStart"/>
      <w:r w:rsidRPr="00E91D9C">
        <w:t>ends;</w:t>
      </w:r>
      <w:proofErr w:type="gramEnd"/>
    </w:p>
    <w:p w14:paraId="18D040F5" w14:textId="77777777" w:rsidR="00765721" w:rsidRPr="00E91D9C" w:rsidRDefault="00765721" w:rsidP="00765721">
      <w:pPr>
        <w:rPr>
          <w:lang w:eastAsia="zh-CN"/>
        </w:rPr>
      </w:pPr>
      <w:r w:rsidRPr="00E91D9C">
        <w:rPr>
          <w:lang w:eastAsia="zh-CN"/>
        </w:rPr>
        <w:t>[TS 38.331, clause 5.3.5.3]</w:t>
      </w:r>
    </w:p>
    <w:p w14:paraId="0858A371" w14:textId="77777777" w:rsidR="00765721" w:rsidRPr="00E91D9C" w:rsidRDefault="00765721" w:rsidP="00765721">
      <w:r w:rsidRPr="00E91D9C">
        <w:t xml:space="preserve">The UE shall perform the following actions upon reception of the </w:t>
      </w:r>
      <w:proofErr w:type="spellStart"/>
      <w:r w:rsidRPr="00E91D9C">
        <w:rPr>
          <w:i/>
        </w:rPr>
        <w:t>RRCReconfiguration</w:t>
      </w:r>
      <w:proofErr w:type="spellEnd"/>
      <w:r w:rsidRPr="00E91D9C">
        <w:t>:</w:t>
      </w:r>
    </w:p>
    <w:p w14:paraId="4B82CE83" w14:textId="77777777" w:rsidR="00765721" w:rsidRPr="00E91D9C" w:rsidRDefault="00765721" w:rsidP="00765721">
      <w:pPr>
        <w:pStyle w:val="B1"/>
      </w:pPr>
      <w:r w:rsidRPr="00E91D9C">
        <w:t>…</w:t>
      </w:r>
    </w:p>
    <w:p w14:paraId="743954B9" w14:textId="77777777" w:rsidR="00765721" w:rsidRPr="00E91D9C" w:rsidRDefault="00765721" w:rsidP="00765721">
      <w:pPr>
        <w:pStyle w:val="B1"/>
        <w:rPr>
          <w:rFonts w:eastAsia="Batang"/>
        </w:rPr>
      </w:pPr>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567434F1" w14:textId="77777777" w:rsidR="00765721" w:rsidRPr="00E91D9C" w:rsidRDefault="00765721" w:rsidP="00765721">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w:t>
      </w:r>
      <w:proofErr w:type="gramStart"/>
      <w:r w:rsidRPr="00E91D9C">
        <w:rPr>
          <w:rFonts w:eastAsia="Batang"/>
        </w:rPr>
        <w:t>5.3.5.5;</w:t>
      </w:r>
      <w:proofErr w:type="gramEnd"/>
    </w:p>
    <w:p w14:paraId="431FE595" w14:textId="77777777" w:rsidR="00765721" w:rsidRPr="00E91D9C" w:rsidRDefault="00765721" w:rsidP="00765721">
      <w:pPr>
        <w:pStyle w:val="B1"/>
        <w:rPr>
          <w:rFonts w:eastAsia="Batang"/>
        </w:rPr>
      </w:pPr>
      <w:r w:rsidRPr="00E91D9C">
        <w:rPr>
          <w:rFonts w:eastAsia="Batang"/>
        </w:rPr>
        <w:t>…</w:t>
      </w:r>
    </w:p>
    <w:p w14:paraId="39B74B6A" w14:textId="77777777" w:rsidR="00765721" w:rsidRPr="00E91D9C" w:rsidRDefault="00765721" w:rsidP="00765721">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47D4E385" w14:textId="77777777" w:rsidR="00765721" w:rsidRPr="00E91D9C" w:rsidRDefault="00765721" w:rsidP="00765721">
      <w:pPr>
        <w:pStyle w:val="B2"/>
      </w:pPr>
      <w:r w:rsidRPr="00E91D9C">
        <w:t>2&gt;</w:t>
      </w:r>
      <w:r w:rsidRPr="00E91D9C">
        <w:tab/>
        <w:t xml:space="preserve">perform the radio bearer configuration according to </w:t>
      </w:r>
      <w:proofErr w:type="gramStart"/>
      <w:r w:rsidRPr="00E91D9C">
        <w:t>5.3.5.6;</w:t>
      </w:r>
      <w:proofErr w:type="gramEnd"/>
    </w:p>
    <w:p w14:paraId="4D294021" w14:textId="77777777" w:rsidR="00765721" w:rsidRPr="00E91D9C" w:rsidRDefault="00765721" w:rsidP="00765721">
      <w:pPr>
        <w:pStyle w:val="B1"/>
      </w:pPr>
      <w:r w:rsidRPr="00E91D9C">
        <w:lastRenderedPageBreak/>
        <w:t>…</w:t>
      </w:r>
    </w:p>
    <w:p w14:paraId="428E1186" w14:textId="77777777" w:rsidR="00765721" w:rsidRPr="00E91D9C" w:rsidRDefault="00765721" w:rsidP="00765721">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5F430BDB" w14:textId="77777777" w:rsidR="00765721" w:rsidRPr="00E91D9C" w:rsidRDefault="00765721" w:rsidP="00765721">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w:t>
      </w:r>
      <w:proofErr w:type="gramStart"/>
      <w:r w:rsidRPr="00E91D9C">
        <w:t>configuration;</w:t>
      </w:r>
      <w:proofErr w:type="gramEnd"/>
    </w:p>
    <w:p w14:paraId="2A2ACA05" w14:textId="77777777" w:rsidR="00765721" w:rsidRPr="00E91D9C" w:rsidRDefault="00765721" w:rsidP="00765721">
      <w:pPr>
        <w:pStyle w:val="B1"/>
      </w:pPr>
      <w:r w:rsidRPr="00E91D9C">
        <w:t>…</w:t>
      </w:r>
    </w:p>
    <w:p w14:paraId="4694E627" w14:textId="77777777" w:rsidR="00765721" w:rsidRPr="00E91D9C" w:rsidRDefault="00765721" w:rsidP="00765721">
      <w:pPr>
        <w:rPr>
          <w:lang w:eastAsia="zh-CN"/>
        </w:rPr>
      </w:pPr>
      <w:r w:rsidRPr="00E91D9C">
        <w:rPr>
          <w:lang w:eastAsia="zh-CN"/>
        </w:rPr>
        <w:t>[38.331, clause 5.3.6.3]</w:t>
      </w:r>
    </w:p>
    <w:p w14:paraId="594E32D2" w14:textId="77777777" w:rsidR="00765721" w:rsidRPr="00E91D9C" w:rsidRDefault="00765721" w:rsidP="00765721">
      <w:r w:rsidRPr="00E91D9C">
        <w:rPr>
          <w:lang w:eastAsia="zh-CN"/>
        </w:rPr>
        <w:t xml:space="preserve">Upon receiving the </w:t>
      </w:r>
      <w:proofErr w:type="spellStart"/>
      <w:r w:rsidRPr="00E91D9C">
        <w:rPr>
          <w:i/>
          <w:lang w:eastAsia="zh-CN"/>
        </w:rPr>
        <w:t>CounterCheck</w:t>
      </w:r>
      <w:proofErr w:type="spellEnd"/>
      <w:r w:rsidRPr="00E91D9C">
        <w:rPr>
          <w:lang w:eastAsia="zh-CN"/>
        </w:rPr>
        <w:t xml:space="preserve"> message, t</w:t>
      </w:r>
      <w:r w:rsidRPr="00E91D9C">
        <w:t>he UE shall:</w:t>
      </w:r>
    </w:p>
    <w:p w14:paraId="28007529" w14:textId="77777777" w:rsidR="00765721" w:rsidRPr="00E91D9C" w:rsidRDefault="00765721" w:rsidP="00765721">
      <w:pPr>
        <w:pStyle w:val="B1"/>
      </w:pPr>
      <w:r w:rsidRPr="00E91D9C">
        <w:t>…</w:t>
      </w:r>
    </w:p>
    <w:p w14:paraId="349B7BB0" w14:textId="77777777" w:rsidR="00765721" w:rsidRPr="00E91D9C" w:rsidRDefault="00765721" w:rsidP="00765721">
      <w:pPr>
        <w:pStyle w:val="B1"/>
      </w:pPr>
      <w:r w:rsidRPr="00E91D9C">
        <w:t>1&gt;</w:t>
      </w:r>
      <w:r w:rsidRPr="00E91D9C">
        <w:tab/>
        <w:t xml:space="preserve">submit the </w:t>
      </w:r>
      <w:proofErr w:type="spellStart"/>
      <w:r w:rsidRPr="00E91D9C">
        <w:rPr>
          <w:i/>
        </w:rPr>
        <w:t>C</w:t>
      </w:r>
      <w:r w:rsidRPr="00E91D9C">
        <w:rPr>
          <w:i/>
          <w:lang w:eastAsia="zh-CN"/>
        </w:rPr>
        <w:t>ounterCheckResponse</w:t>
      </w:r>
      <w:proofErr w:type="spellEnd"/>
      <w:r w:rsidRPr="00E91D9C">
        <w:t xml:space="preserve"> message to lower layers for transmission upon which the procedure ends.</w:t>
      </w:r>
    </w:p>
    <w:p w14:paraId="4BE4E7F4" w14:textId="77777777" w:rsidR="00765721" w:rsidRPr="00E91D9C" w:rsidRDefault="00765721" w:rsidP="00765721">
      <w:pPr>
        <w:rPr>
          <w:lang w:eastAsia="zh-CN"/>
        </w:rPr>
      </w:pPr>
      <w:r w:rsidRPr="00E91D9C">
        <w:rPr>
          <w:lang w:eastAsia="zh-CN"/>
        </w:rPr>
        <w:t>[38.331, clause 5.3.7.4]</w:t>
      </w:r>
    </w:p>
    <w:p w14:paraId="27A34D64" w14:textId="77777777" w:rsidR="00765721" w:rsidRPr="00E91D9C" w:rsidRDefault="00765721" w:rsidP="00765721">
      <w:r w:rsidRPr="00E91D9C">
        <w:t xml:space="preserve">The UE shall set the contents of </w:t>
      </w:r>
      <w:proofErr w:type="spellStart"/>
      <w:r w:rsidRPr="00E91D9C">
        <w:rPr>
          <w:i/>
        </w:rPr>
        <w:t>RRCReestablishmentRequest</w:t>
      </w:r>
      <w:proofErr w:type="spellEnd"/>
      <w:r w:rsidRPr="00E91D9C">
        <w:t xml:space="preserve"> message as follows:</w:t>
      </w:r>
    </w:p>
    <w:p w14:paraId="3EDCAF53" w14:textId="77777777" w:rsidR="00765721" w:rsidRPr="00E91D9C" w:rsidRDefault="00765721" w:rsidP="00765721">
      <w:pPr>
        <w:pStyle w:val="B1"/>
      </w:pPr>
      <w:r w:rsidRPr="00E91D9C">
        <w:t>…</w:t>
      </w:r>
    </w:p>
    <w:p w14:paraId="333ECD42" w14:textId="77777777" w:rsidR="00765721" w:rsidRPr="00E91D9C" w:rsidRDefault="00765721" w:rsidP="00765721">
      <w:pPr>
        <w:pStyle w:val="B1"/>
      </w:pPr>
      <w:r w:rsidRPr="00E91D9C">
        <w:t>1&gt;</w:t>
      </w:r>
      <w:r w:rsidRPr="00E91D9C">
        <w:tab/>
        <w:t xml:space="preserve">submit the </w:t>
      </w:r>
      <w:proofErr w:type="spellStart"/>
      <w:r w:rsidRPr="00E91D9C">
        <w:rPr>
          <w:i/>
        </w:rPr>
        <w:t>RRCReestablishmentRequest</w:t>
      </w:r>
      <w:proofErr w:type="spellEnd"/>
      <w:r w:rsidRPr="00E91D9C">
        <w:t xml:space="preserve"> message to lower layers for transmission.</w:t>
      </w:r>
    </w:p>
    <w:p w14:paraId="0B55291B" w14:textId="77777777" w:rsidR="00765721" w:rsidRPr="00E91D9C" w:rsidRDefault="00765721" w:rsidP="00765721">
      <w:pPr>
        <w:rPr>
          <w:lang w:eastAsia="zh-CN"/>
        </w:rPr>
      </w:pPr>
      <w:r w:rsidRPr="00E91D9C">
        <w:rPr>
          <w:lang w:eastAsia="zh-CN"/>
        </w:rPr>
        <w:t>[38.331, clause 5.3.13.4]</w:t>
      </w:r>
    </w:p>
    <w:p w14:paraId="5D16B943" w14:textId="77777777" w:rsidR="00765721" w:rsidRPr="00E91D9C" w:rsidRDefault="00765721" w:rsidP="00765721">
      <w:r w:rsidRPr="00E91D9C">
        <w:t>The UE shall:</w:t>
      </w:r>
    </w:p>
    <w:p w14:paraId="4BCE31FB" w14:textId="77777777" w:rsidR="00765721" w:rsidRPr="00E91D9C" w:rsidRDefault="00765721" w:rsidP="00765721">
      <w:pPr>
        <w:pStyle w:val="B1"/>
      </w:pPr>
      <w:r w:rsidRPr="00E91D9C">
        <w:t>…</w:t>
      </w:r>
    </w:p>
    <w:p w14:paraId="40604094" w14:textId="77777777" w:rsidR="00765721" w:rsidRPr="00E91D9C" w:rsidRDefault="00765721" w:rsidP="00765721">
      <w:pPr>
        <w:pStyle w:val="B1"/>
        <w:rPr>
          <w:rFonts w:eastAsia="Batang"/>
        </w:rPr>
      </w:pPr>
      <w:r w:rsidRPr="00E91D9C">
        <w:rPr>
          <w:rFonts w:eastAsia="Batang"/>
        </w:rPr>
        <w:t>1&gt;</w:t>
      </w:r>
      <w:r w:rsidRPr="00E91D9C">
        <w:rPr>
          <w:rFonts w:eastAsia="Batang"/>
        </w:rPr>
        <w:tab/>
        <w:t xml:space="preserve">if the </w:t>
      </w:r>
      <w:proofErr w:type="spellStart"/>
      <w:r w:rsidRPr="00E91D9C">
        <w:rPr>
          <w:i/>
        </w:rPr>
        <w:t>RRCResume</w:t>
      </w:r>
      <w:proofErr w:type="spellEnd"/>
      <w:r w:rsidRPr="00E91D9C">
        <w:rPr>
          <w:rFonts w:eastAsia="Batang"/>
        </w:rPr>
        <w:t xml:space="preserve"> includes the </w:t>
      </w:r>
      <w:proofErr w:type="spellStart"/>
      <w:r w:rsidRPr="00E91D9C">
        <w:rPr>
          <w:rFonts w:eastAsia="Batang"/>
          <w:i/>
        </w:rPr>
        <w:t>masterCellGroup</w:t>
      </w:r>
      <w:proofErr w:type="spellEnd"/>
      <w:r w:rsidRPr="00E91D9C">
        <w:rPr>
          <w:rFonts w:eastAsia="Batang"/>
        </w:rPr>
        <w:t>:</w:t>
      </w:r>
    </w:p>
    <w:p w14:paraId="479A31CD" w14:textId="77777777" w:rsidR="00765721" w:rsidRPr="00E91D9C" w:rsidRDefault="00765721" w:rsidP="00765721">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w:t>
      </w:r>
      <w:proofErr w:type="gramStart"/>
      <w:r w:rsidRPr="00E91D9C">
        <w:rPr>
          <w:rFonts w:eastAsia="Batang"/>
        </w:rPr>
        <w:t>5.3.5.5;</w:t>
      </w:r>
      <w:proofErr w:type="gramEnd"/>
    </w:p>
    <w:p w14:paraId="01755C9E" w14:textId="77777777" w:rsidR="00765721" w:rsidRPr="00E91D9C" w:rsidRDefault="00765721" w:rsidP="00765721">
      <w:pPr>
        <w:pStyle w:val="B1"/>
      </w:pPr>
      <w:r w:rsidRPr="00E91D9C">
        <w:rPr>
          <w:rFonts w:eastAsia="Batang"/>
        </w:rPr>
        <w:t>…</w:t>
      </w:r>
    </w:p>
    <w:p w14:paraId="0E6ED665" w14:textId="77777777" w:rsidR="00765721" w:rsidRPr="00E91D9C" w:rsidRDefault="00765721" w:rsidP="00765721">
      <w:pPr>
        <w:pStyle w:val="B1"/>
        <w:rPr>
          <w:rFonts w:eastAsia="Batang"/>
        </w:rPr>
      </w:pPr>
      <w:r w:rsidRPr="00E91D9C">
        <w:rPr>
          <w:rFonts w:eastAsia="Batang"/>
        </w:rPr>
        <w:t>1&gt;</w:t>
      </w:r>
      <w:r w:rsidRPr="00E91D9C">
        <w:rPr>
          <w:rFonts w:eastAsia="Batang"/>
        </w:rPr>
        <w:tab/>
        <w:t xml:space="preserve">submit the </w:t>
      </w:r>
      <w:proofErr w:type="spellStart"/>
      <w:r w:rsidRPr="00E91D9C">
        <w:rPr>
          <w:rFonts w:eastAsia="Batang"/>
        </w:rPr>
        <w:t>RRCResumeComplete</w:t>
      </w:r>
      <w:proofErr w:type="spellEnd"/>
      <w:r w:rsidRPr="00E91D9C">
        <w:rPr>
          <w:rFonts w:eastAsia="Batang"/>
        </w:rPr>
        <w:t xml:space="preserve"> message to lower layers for </w:t>
      </w:r>
      <w:proofErr w:type="gramStart"/>
      <w:r w:rsidRPr="00E91D9C">
        <w:rPr>
          <w:rFonts w:eastAsia="Batang"/>
        </w:rPr>
        <w:t>transmission;</w:t>
      </w:r>
      <w:proofErr w:type="gramEnd"/>
    </w:p>
    <w:p w14:paraId="4D238EA0" w14:textId="77777777" w:rsidR="00765721" w:rsidRPr="00E91D9C" w:rsidRDefault="00765721" w:rsidP="00765721">
      <w:pPr>
        <w:pStyle w:val="B1"/>
        <w:ind w:left="284" w:firstLine="0"/>
      </w:pPr>
      <w:r w:rsidRPr="00E91D9C">
        <w:t>…</w:t>
      </w:r>
    </w:p>
    <w:p w14:paraId="68235C5D" w14:textId="77777777" w:rsidR="00765721" w:rsidRPr="00E91D9C" w:rsidRDefault="00765721" w:rsidP="00765721">
      <w:pPr>
        <w:rPr>
          <w:lang w:eastAsia="zh-CN"/>
        </w:rPr>
      </w:pPr>
      <w:r w:rsidRPr="00E91D9C">
        <w:rPr>
          <w:lang w:eastAsia="zh-CN"/>
        </w:rPr>
        <w:t>[38.331, clause 5.6.1.3]</w:t>
      </w:r>
    </w:p>
    <w:p w14:paraId="2F9B41D7" w14:textId="77777777" w:rsidR="00765721" w:rsidRPr="00E91D9C" w:rsidRDefault="00765721" w:rsidP="00765721">
      <w:r w:rsidRPr="00E91D9C">
        <w:t xml:space="preserve">The UE shall set the contents of </w:t>
      </w:r>
      <w:proofErr w:type="spellStart"/>
      <w:r w:rsidRPr="00E91D9C">
        <w:rPr>
          <w:i/>
        </w:rPr>
        <w:t>UECapabilityInformation</w:t>
      </w:r>
      <w:proofErr w:type="spellEnd"/>
      <w:r w:rsidRPr="00E91D9C">
        <w:t xml:space="preserve"> message as follows:</w:t>
      </w:r>
    </w:p>
    <w:p w14:paraId="723997B7" w14:textId="77777777" w:rsidR="00765721" w:rsidRPr="00E91D9C" w:rsidRDefault="00765721" w:rsidP="00765721">
      <w:pPr>
        <w:pStyle w:val="B1"/>
      </w:pPr>
      <w:r w:rsidRPr="00E91D9C">
        <w:t>1&gt;</w:t>
      </w:r>
      <w:r w:rsidRPr="00E91D9C">
        <w:tab/>
        <w:t xml:space="preserve">if the </w:t>
      </w:r>
      <w:proofErr w:type="spellStart"/>
      <w:r w:rsidRPr="00E91D9C">
        <w:rPr>
          <w:i/>
        </w:rPr>
        <w:t>ue-CapabilityRAT-RequestList</w:t>
      </w:r>
      <w:proofErr w:type="spellEnd"/>
      <w:r w:rsidRPr="00E91D9C">
        <w:t xml:space="preserve"> contains a </w:t>
      </w:r>
      <w:r w:rsidRPr="00E91D9C">
        <w:rPr>
          <w:i/>
        </w:rPr>
        <w:t>UE-</w:t>
      </w:r>
      <w:proofErr w:type="spellStart"/>
      <w:r w:rsidRPr="00E91D9C">
        <w:rPr>
          <w:i/>
        </w:rPr>
        <w:t>CapabilityRAT</w:t>
      </w:r>
      <w:proofErr w:type="spellEnd"/>
      <w:r w:rsidRPr="00E91D9C">
        <w:rPr>
          <w:i/>
        </w:rPr>
        <w:t>-Request</w:t>
      </w:r>
      <w:r w:rsidRPr="00E91D9C">
        <w:t xml:space="preserve"> with </w:t>
      </w:r>
      <w:r w:rsidRPr="00E91D9C">
        <w:rPr>
          <w:i/>
        </w:rPr>
        <w:t>rat-Type</w:t>
      </w:r>
      <w:r w:rsidRPr="00E91D9C">
        <w:t xml:space="preserve"> set to </w:t>
      </w:r>
      <w:r w:rsidRPr="00E91D9C">
        <w:rPr>
          <w:i/>
        </w:rPr>
        <w:t>nr</w:t>
      </w:r>
      <w:r w:rsidRPr="00E91D9C">
        <w:t>:</w:t>
      </w:r>
    </w:p>
    <w:p w14:paraId="267E33AE" w14:textId="77777777" w:rsidR="00765721" w:rsidRPr="00E91D9C" w:rsidRDefault="00765721" w:rsidP="00765721">
      <w:pPr>
        <w:pStyle w:val="B2"/>
      </w:pPr>
      <w:r w:rsidRPr="00E91D9C">
        <w:t>2&gt;</w:t>
      </w:r>
      <w:r w:rsidRPr="00E91D9C">
        <w:tab/>
        <w:t xml:space="preserve">include in the </w:t>
      </w:r>
      <w:proofErr w:type="spellStart"/>
      <w:r w:rsidRPr="00E91D9C">
        <w:rPr>
          <w:i/>
        </w:rPr>
        <w:t>ue-CapabilityRAT-ContainerList</w:t>
      </w:r>
      <w:proofErr w:type="spellEnd"/>
      <w:r w:rsidRPr="00E91D9C">
        <w:t xml:space="preserve"> a </w:t>
      </w:r>
      <w:r w:rsidRPr="00E91D9C">
        <w:rPr>
          <w:i/>
        </w:rPr>
        <w:t>UE-</w:t>
      </w:r>
      <w:proofErr w:type="spellStart"/>
      <w:r w:rsidRPr="00E91D9C">
        <w:rPr>
          <w:i/>
        </w:rPr>
        <w:t>CapabilityRAT</w:t>
      </w:r>
      <w:proofErr w:type="spellEnd"/>
      <w:r w:rsidRPr="00E91D9C">
        <w:rPr>
          <w:i/>
        </w:rPr>
        <w:t>-Container</w:t>
      </w:r>
      <w:r w:rsidRPr="00E91D9C">
        <w:t xml:space="preserve"> of the </w:t>
      </w:r>
      <w:proofErr w:type="gramStart"/>
      <w:r w:rsidRPr="00E91D9C">
        <w:t>type</w:t>
      </w:r>
      <w:proofErr w:type="gramEnd"/>
      <w:r w:rsidRPr="00E91D9C">
        <w:t xml:space="preserve"> </w:t>
      </w:r>
      <w:r w:rsidRPr="00E91D9C">
        <w:rPr>
          <w:i/>
        </w:rPr>
        <w:t>UE-NR-Capability</w:t>
      </w:r>
      <w:r w:rsidRPr="00E91D9C">
        <w:t xml:space="preserve"> and with the </w:t>
      </w:r>
      <w:r w:rsidRPr="00E91D9C">
        <w:rPr>
          <w:i/>
        </w:rPr>
        <w:t>rat-Type</w:t>
      </w:r>
      <w:r w:rsidRPr="00E91D9C">
        <w:t xml:space="preserve"> set to </w:t>
      </w:r>
      <w:r w:rsidRPr="00E91D9C">
        <w:rPr>
          <w:i/>
        </w:rPr>
        <w:t>nr</w:t>
      </w:r>
      <w:r w:rsidRPr="00E91D9C">
        <w:t>;</w:t>
      </w:r>
    </w:p>
    <w:p w14:paraId="529158C6" w14:textId="77777777" w:rsidR="00765721" w:rsidRPr="00E91D9C" w:rsidRDefault="00765721" w:rsidP="00765721">
      <w:pPr>
        <w:pStyle w:val="B2"/>
      </w:pPr>
      <w:r w:rsidRPr="00E91D9C">
        <w:t>2&gt;</w:t>
      </w:r>
      <w:r w:rsidRPr="00E91D9C">
        <w:tab/>
        <w:t xml:space="preserve">include the </w:t>
      </w:r>
      <w:proofErr w:type="spellStart"/>
      <w:r w:rsidRPr="00E91D9C">
        <w:rPr>
          <w:i/>
        </w:rPr>
        <w:t>supportedBandCombinationList</w:t>
      </w:r>
      <w:proofErr w:type="spellEnd"/>
      <w:r w:rsidRPr="00E91D9C">
        <w:rPr>
          <w:i/>
        </w:rPr>
        <w:t xml:space="preserve">, </w:t>
      </w:r>
      <w:proofErr w:type="spellStart"/>
      <w:r w:rsidRPr="00E91D9C">
        <w:rPr>
          <w:i/>
        </w:rPr>
        <w:t>featureSets</w:t>
      </w:r>
      <w:proofErr w:type="spellEnd"/>
      <w:r w:rsidRPr="00E91D9C">
        <w:rPr>
          <w:i/>
        </w:rPr>
        <w:t xml:space="preserve"> </w:t>
      </w:r>
      <w:r w:rsidRPr="00E91D9C">
        <w:t>and</w:t>
      </w:r>
      <w:r w:rsidRPr="00E91D9C">
        <w:rPr>
          <w:i/>
        </w:rPr>
        <w:t xml:space="preserve"> </w:t>
      </w:r>
      <w:proofErr w:type="spellStart"/>
      <w:r w:rsidRPr="00E91D9C">
        <w:rPr>
          <w:i/>
        </w:rPr>
        <w:t>featureSetCombinations</w:t>
      </w:r>
      <w:proofErr w:type="spellEnd"/>
      <w:r w:rsidRPr="00E91D9C">
        <w:t xml:space="preserve"> as specified in clause </w:t>
      </w:r>
      <w:proofErr w:type="gramStart"/>
      <w:r w:rsidRPr="00E91D9C">
        <w:t>5.6.1.4;</w:t>
      </w:r>
      <w:proofErr w:type="gramEnd"/>
    </w:p>
    <w:p w14:paraId="2D079778" w14:textId="77777777" w:rsidR="00765721" w:rsidRPr="00E91D9C" w:rsidRDefault="00765721" w:rsidP="00765721">
      <w:pPr>
        <w:pStyle w:val="B1"/>
      </w:pPr>
      <w:r w:rsidRPr="00E91D9C">
        <w:t>…</w:t>
      </w:r>
    </w:p>
    <w:p w14:paraId="174AB3E2" w14:textId="77777777" w:rsidR="00765721" w:rsidRPr="00E91D9C" w:rsidRDefault="00765721" w:rsidP="00765721">
      <w:pPr>
        <w:pStyle w:val="B1"/>
      </w:pPr>
      <w:r w:rsidRPr="00E91D9C">
        <w:t>1&gt;</w:t>
      </w:r>
      <w:r w:rsidRPr="00E91D9C">
        <w:tab/>
        <w:t xml:space="preserve">submit the </w:t>
      </w:r>
      <w:proofErr w:type="spellStart"/>
      <w:r w:rsidRPr="00E91D9C">
        <w:rPr>
          <w:i/>
        </w:rPr>
        <w:t>UECapabilityInformation</w:t>
      </w:r>
      <w:proofErr w:type="spellEnd"/>
      <w:r w:rsidRPr="00E91D9C">
        <w:t xml:space="preserve"> message to lower layers for transmission, upon which the procedure ends.</w:t>
      </w:r>
    </w:p>
    <w:p w14:paraId="27E39E0D" w14:textId="77777777" w:rsidR="00765721" w:rsidRPr="00E91D9C" w:rsidRDefault="00765721" w:rsidP="00765721">
      <w:r w:rsidRPr="00E91D9C">
        <w:t>[TS 38.331, clause 12]</w:t>
      </w:r>
    </w:p>
    <w:p w14:paraId="62330DFF" w14:textId="77777777" w:rsidR="00765721" w:rsidRPr="00E91D9C" w:rsidRDefault="00765721" w:rsidP="00765721">
      <w:r w:rsidRPr="00E91D9C">
        <w:t xml:space="preserve">The UE performance requirements for </w:t>
      </w:r>
      <w:smartTag w:uri="urn:schemas-microsoft-com:office:smarttags" w:element="stockticker">
        <w:r w:rsidRPr="00E91D9C">
          <w:t>RRC</w:t>
        </w:r>
      </w:smartTag>
      <w:r w:rsidRPr="00E91D9C">
        <w:t xml:space="preserve"> procedures are specified in the following tables. The performance requirement is expressed as the time in [</w:t>
      </w:r>
      <w:proofErr w:type="spellStart"/>
      <w:r w:rsidRPr="00E91D9C">
        <w:t>ms</w:t>
      </w:r>
      <w:proofErr w:type="spellEnd"/>
      <w:r w:rsidRPr="00E91D9C">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E91D9C">
        <w:t>e.g.</w:t>
      </w:r>
      <w:proofErr w:type="gramEnd"/>
      <w:r w:rsidRPr="00E91D9C">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BACCF18" w14:textId="77777777" w:rsidR="00765721" w:rsidRPr="00E91D9C" w:rsidRDefault="00765721" w:rsidP="00765721">
      <w:pPr>
        <w:pStyle w:val="TH"/>
      </w:pPr>
      <w:r w:rsidRPr="00E91D9C">
        <w:object w:dxaOrig="8175" w:dyaOrig="2730" w14:anchorId="34026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6.5pt" o:ole="">
            <v:imagedata r:id="rId13" o:title=""/>
          </v:shape>
          <o:OLEObject Type="Embed" ProgID="Visio.Drawing.11" ShapeID="_x0000_i1025" DrawAspect="Content" ObjectID="_1706102931" r:id="rId14"/>
        </w:object>
      </w:r>
    </w:p>
    <w:p w14:paraId="0F91B54C" w14:textId="77777777" w:rsidR="00765721" w:rsidRPr="00E91D9C" w:rsidRDefault="00765721" w:rsidP="00765721">
      <w:pPr>
        <w:pStyle w:val="TF"/>
      </w:pPr>
      <w:r w:rsidRPr="00E91D9C">
        <w:t>Figure 12.1-1: Illustration of RRC procedure delay</w:t>
      </w:r>
    </w:p>
    <w:p w14:paraId="63E4D576" w14:textId="77777777" w:rsidR="00765721" w:rsidRPr="00E91D9C" w:rsidRDefault="00765721" w:rsidP="00765721"/>
    <w:p w14:paraId="5CDDFA30" w14:textId="77777777" w:rsidR="00765721" w:rsidRPr="00E91D9C" w:rsidRDefault="00765721" w:rsidP="00765721">
      <w:pPr>
        <w:pStyle w:val="TH"/>
      </w:pPr>
      <w:r w:rsidRPr="00E91D9C">
        <w:lastRenderedPageBreak/>
        <w:t xml:space="preserve">Table 12.1-1: UE performance requirements for </w:t>
      </w:r>
      <w:smartTag w:uri="urn:schemas-microsoft-com:office:smarttags" w:element="stockticker">
        <w:r w:rsidRPr="00E91D9C">
          <w:t>RRC</w:t>
        </w:r>
      </w:smartTag>
      <w:r w:rsidRPr="00E91D9C">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9"/>
        <w:gridCol w:w="2834"/>
        <w:gridCol w:w="850"/>
        <w:gridCol w:w="1809"/>
      </w:tblGrid>
      <w:tr w:rsidR="00765721" w:rsidRPr="00E91D9C" w14:paraId="7842ECD8" w14:textId="77777777" w:rsidTr="008E1403">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4AD3F9F9" w14:textId="77777777" w:rsidR="00765721" w:rsidRPr="00E91D9C" w:rsidRDefault="00765721" w:rsidP="008E1403">
            <w:pPr>
              <w:pStyle w:val="TAH"/>
            </w:pPr>
            <w:r w:rsidRPr="00E91D9C">
              <w:t>Procedure title:</w:t>
            </w:r>
          </w:p>
        </w:tc>
        <w:tc>
          <w:tcPr>
            <w:tcW w:w="1151" w:type="pct"/>
            <w:tcBorders>
              <w:top w:val="single" w:sz="4" w:space="0" w:color="auto"/>
              <w:left w:val="single" w:sz="4" w:space="0" w:color="auto"/>
              <w:bottom w:val="single" w:sz="4" w:space="0" w:color="auto"/>
              <w:right w:val="single" w:sz="4" w:space="0" w:color="auto"/>
            </w:tcBorders>
            <w:hideMark/>
          </w:tcPr>
          <w:p w14:paraId="4129ACEF" w14:textId="77777777" w:rsidR="00765721" w:rsidRPr="00E91D9C" w:rsidRDefault="00765721" w:rsidP="008E1403">
            <w:pPr>
              <w:pStyle w:val="TAH"/>
            </w:pPr>
            <w:r w:rsidRPr="00E91D9C">
              <w:t>Network -&gt; UE</w:t>
            </w:r>
          </w:p>
        </w:tc>
        <w:tc>
          <w:tcPr>
            <w:tcW w:w="1438" w:type="pct"/>
            <w:tcBorders>
              <w:top w:val="single" w:sz="4" w:space="0" w:color="auto"/>
              <w:left w:val="single" w:sz="4" w:space="0" w:color="auto"/>
              <w:bottom w:val="single" w:sz="4" w:space="0" w:color="auto"/>
              <w:right w:val="single" w:sz="4" w:space="0" w:color="auto"/>
            </w:tcBorders>
            <w:hideMark/>
          </w:tcPr>
          <w:p w14:paraId="76DC20BE" w14:textId="77777777" w:rsidR="00765721" w:rsidRPr="00E91D9C" w:rsidRDefault="00765721" w:rsidP="008E1403">
            <w:pPr>
              <w:pStyle w:val="TAH"/>
            </w:pPr>
            <w:r w:rsidRPr="00E91D9C">
              <w:t>UE -&gt; Network</w:t>
            </w:r>
          </w:p>
        </w:tc>
        <w:tc>
          <w:tcPr>
            <w:tcW w:w="431" w:type="pct"/>
            <w:tcBorders>
              <w:top w:val="single" w:sz="4" w:space="0" w:color="auto"/>
              <w:left w:val="single" w:sz="4" w:space="0" w:color="auto"/>
              <w:bottom w:val="single" w:sz="4" w:space="0" w:color="auto"/>
              <w:right w:val="single" w:sz="4" w:space="0" w:color="auto"/>
            </w:tcBorders>
            <w:hideMark/>
          </w:tcPr>
          <w:p w14:paraId="75E103A5" w14:textId="77777777" w:rsidR="00765721" w:rsidRPr="00E91D9C" w:rsidRDefault="00765721" w:rsidP="008E1403">
            <w:pPr>
              <w:pStyle w:val="TAH"/>
            </w:pPr>
            <w:r w:rsidRPr="00E91D9C">
              <w:t>Value [</w:t>
            </w:r>
            <w:proofErr w:type="spellStart"/>
            <w:r w:rsidRPr="00E91D9C">
              <w:t>ms</w:t>
            </w:r>
            <w:proofErr w:type="spellEnd"/>
            <w:r w:rsidRPr="00E91D9C">
              <w:t>]</w:t>
            </w:r>
          </w:p>
        </w:tc>
        <w:tc>
          <w:tcPr>
            <w:tcW w:w="918" w:type="pct"/>
            <w:tcBorders>
              <w:top w:val="single" w:sz="4" w:space="0" w:color="auto"/>
              <w:left w:val="single" w:sz="4" w:space="0" w:color="auto"/>
              <w:bottom w:val="single" w:sz="4" w:space="0" w:color="auto"/>
              <w:right w:val="single" w:sz="4" w:space="0" w:color="auto"/>
            </w:tcBorders>
            <w:hideMark/>
          </w:tcPr>
          <w:p w14:paraId="5455BD10" w14:textId="77777777" w:rsidR="00765721" w:rsidRPr="00E91D9C" w:rsidRDefault="00765721" w:rsidP="008E1403">
            <w:pPr>
              <w:pStyle w:val="TAH"/>
            </w:pPr>
            <w:r w:rsidRPr="00E91D9C">
              <w:t>Notes</w:t>
            </w:r>
          </w:p>
        </w:tc>
      </w:tr>
      <w:tr w:rsidR="00765721" w:rsidRPr="00E91D9C" w14:paraId="1F20AD06" w14:textId="77777777" w:rsidTr="008E14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851919" w14:textId="77777777" w:rsidR="00765721" w:rsidRPr="00E91D9C" w:rsidRDefault="00765721" w:rsidP="008E1403">
            <w:pPr>
              <w:pStyle w:val="TAL"/>
            </w:pPr>
            <w:smartTag w:uri="urn:schemas-microsoft-com:office:smarttags" w:element="stockticker">
              <w:r w:rsidRPr="00E91D9C">
                <w:rPr>
                  <w:b/>
                </w:rPr>
                <w:t>RRC</w:t>
              </w:r>
            </w:smartTag>
            <w:r w:rsidRPr="00E91D9C">
              <w:rPr>
                <w:b/>
              </w:rPr>
              <w:t xml:space="preserve"> Connection Control Procedures</w:t>
            </w:r>
          </w:p>
        </w:tc>
      </w:tr>
      <w:tr w:rsidR="00765721" w:rsidRPr="00E91D9C" w14:paraId="3A8E2AC3"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439A89F5" w14:textId="77777777" w:rsidR="00765721" w:rsidRPr="00E91D9C" w:rsidRDefault="00765721" w:rsidP="008E1403">
            <w:pPr>
              <w:pStyle w:val="TAL"/>
            </w:pPr>
            <w:r w:rsidRPr="00E91D9C">
              <w:t>RRC reconfiguration</w:t>
            </w:r>
          </w:p>
          <w:p w14:paraId="1AAB607C" w14:textId="77777777" w:rsidR="00765721" w:rsidRPr="00E91D9C" w:rsidRDefault="00765721" w:rsidP="008E1403">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3BA13EC7" w14:textId="77777777" w:rsidR="00765721" w:rsidRPr="00E91D9C" w:rsidRDefault="00765721" w:rsidP="008E1403">
            <w:pPr>
              <w:pStyle w:val="TAL"/>
              <w:rPr>
                <w:i/>
              </w:rPr>
            </w:pPr>
            <w:proofErr w:type="spellStart"/>
            <w:r w:rsidRPr="00E91D9C">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3F227F1" w14:textId="77777777" w:rsidR="00765721" w:rsidRPr="00E91D9C" w:rsidRDefault="00765721" w:rsidP="008E1403">
            <w:pPr>
              <w:pStyle w:val="TAL"/>
              <w:rPr>
                <w:i/>
              </w:rPr>
            </w:pPr>
            <w:proofErr w:type="spellStart"/>
            <w:r w:rsidRPr="00E91D9C">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BF3259C" w14:textId="77777777" w:rsidR="00765721" w:rsidRPr="00E91D9C" w:rsidRDefault="00765721" w:rsidP="008E1403">
            <w:pPr>
              <w:pStyle w:val="TAL"/>
            </w:pPr>
            <w:r w:rsidRPr="00E91D9C">
              <w:t>10</w:t>
            </w:r>
          </w:p>
        </w:tc>
        <w:tc>
          <w:tcPr>
            <w:tcW w:w="918" w:type="pct"/>
            <w:tcBorders>
              <w:top w:val="single" w:sz="4" w:space="0" w:color="auto"/>
              <w:left w:val="single" w:sz="4" w:space="0" w:color="auto"/>
              <w:bottom w:val="single" w:sz="4" w:space="0" w:color="auto"/>
              <w:right w:val="single" w:sz="4" w:space="0" w:color="auto"/>
            </w:tcBorders>
          </w:tcPr>
          <w:p w14:paraId="69F6C270" w14:textId="77777777" w:rsidR="00765721" w:rsidRPr="00E91D9C" w:rsidRDefault="00765721" w:rsidP="008E1403">
            <w:pPr>
              <w:pStyle w:val="TAL"/>
            </w:pPr>
          </w:p>
        </w:tc>
      </w:tr>
      <w:tr w:rsidR="00765721" w:rsidRPr="00E91D9C" w14:paraId="0BFDD8DF"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7B0B6024" w14:textId="77777777" w:rsidR="00765721" w:rsidRPr="00E91D9C" w:rsidRDefault="00765721" w:rsidP="008E1403">
            <w:pPr>
              <w:pStyle w:val="TAL"/>
            </w:pPr>
            <w:r w:rsidRPr="00E91D9C">
              <w:t>RRC reconfiguration (</w:t>
            </w:r>
            <w:proofErr w:type="spellStart"/>
            <w:r w:rsidRPr="00E91D9C">
              <w:t>scell</w:t>
            </w:r>
            <w:proofErr w:type="spellEnd"/>
            <w:r w:rsidRPr="00E91D9C">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E743518" w14:textId="77777777" w:rsidR="00765721" w:rsidRPr="00E91D9C" w:rsidRDefault="00765721" w:rsidP="008E1403">
            <w:pPr>
              <w:pStyle w:val="TAL"/>
              <w:rPr>
                <w:rFonts w:cs="Arial"/>
                <w:i/>
                <w:szCs w:val="18"/>
              </w:rPr>
            </w:pPr>
            <w:proofErr w:type="spellStart"/>
            <w:r w:rsidRPr="00E91D9C">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B25C8D6" w14:textId="77777777" w:rsidR="00765721" w:rsidRPr="00E91D9C" w:rsidRDefault="00765721" w:rsidP="008E1403">
            <w:pPr>
              <w:pStyle w:val="TAL"/>
              <w:rPr>
                <w:i/>
              </w:rPr>
            </w:pPr>
            <w:proofErr w:type="spellStart"/>
            <w:r w:rsidRPr="00E91D9C">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396A1F9" w14:textId="77777777" w:rsidR="00765721" w:rsidRPr="00E91D9C" w:rsidRDefault="00765721" w:rsidP="008E1403">
            <w:pPr>
              <w:pStyle w:val="TAL"/>
            </w:pPr>
            <w:r w:rsidRPr="00E91D9C">
              <w:t>16</w:t>
            </w:r>
          </w:p>
        </w:tc>
        <w:tc>
          <w:tcPr>
            <w:tcW w:w="918" w:type="pct"/>
            <w:tcBorders>
              <w:top w:val="single" w:sz="4" w:space="0" w:color="auto"/>
              <w:left w:val="single" w:sz="4" w:space="0" w:color="auto"/>
              <w:bottom w:val="single" w:sz="4" w:space="0" w:color="auto"/>
              <w:right w:val="single" w:sz="4" w:space="0" w:color="auto"/>
            </w:tcBorders>
          </w:tcPr>
          <w:p w14:paraId="44D073F8" w14:textId="77777777" w:rsidR="00765721" w:rsidRPr="00E91D9C" w:rsidRDefault="00765721" w:rsidP="008E1403">
            <w:pPr>
              <w:pStyle w:val="TAL"/>
            </w:pPr>
          </w:p>
        </w:tc>
      </w:tr>
      <w:tr w:rsidR="00765721" w:rsidRPr="00E91D9C" w14:paraId="5BBCA650"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2475AC72" w14:textId="77777777" w:rsidR="00765721" w:rsidRPr="00E91D9C" w:rsidRDefault="00765721" w:rsidP="008E1403">
            <w:pPr>
              <w:pStyle w:val="TAL"/>
            </w:pPr>
            <w:r w:rsidRPr="00E91D9C">
              <w:t>RRC setup</w:t>
            </w:r>
          </w:p>
        </w:tc>
        <w:tc>
          <w:tcPr>
            <w:tcW w:w="1151" w:type="pct"/>
            <w:tcBorders>
              <w:top w:val="single" w:sz="4" w:space="0" w:color="auto"/>
              <w:left w:val="single" w:sz="4" w:space="0" w:color="auto"/>
              <w:bottom w:val="single" w:sz="4" w:space="0" w:color="auto"/>
              <w:right w:val="single" w:sz="4" w:space="0" w:color="auto"/>
            </w:tcBorders>
            <w:hideMark/>
          </w:tcPr>
          <w:p w14:paraId="51654530" w14:textId="77777777" w:rsidR="00765721" w:rsidRPr="00E91D9C" w:rsidRDefault="00765721" w:rsidP="008E1403">
            <w:pPr>
              <w:pStyle w:val="TAL"/>
              <w:rPr>
                <w:rFonts w:cs="Arial"/>
                <w:i/>
                <w:szCs w:val="18"/>
              </w:rPr>
            </w:pPr>
            <w:proofErr w:type="spellStart"/>
            <w:r w:rsidRPr="00E91D9C">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51C2FFC" w14:textId="77777777" w:rsidR="00765721" w:rsidRPr="00E91D9C" w:rsidRDefault="00765721" w:rsidP="008E1403">
            <w:pPr>
              <w:pStyle w:val="TAL"/>
              <w:rPr>
                <w:i/>
              </w:rPr>
            </w:pPr>
            <w:proofErr w:type="spellStart"/>
            <w:r w:rsidRPr="00E91D9C">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15699F74" w14:textId="77777777" w:rsidR="00765721" w:rsidRPr="00E91D9C" w:rsidRDefault="00765721" w:rsidP="008E1403">
            <w:pPr>
              <w:pStyle w:val="TAL"/>
            </w:pPr>
            <w:r w:rsidRPr="00E91D9C">
              <w:t>10</w:t>
            </w:r>
          </w:p>
        </w:tc>
        <w:tc>
          <w:tcPr>
            <w:tcW w:w="918" w:type="pct"/>
            <w:tcBorders>
              <w:top w:val="single" w:sz="4" w:space="0" w:color="auto"/>
              <w:left w:val="single" w:sz="4" w:space="0" w:color="auto"/>
              <w:bottom w:val="single" w:sz="4" w:space="0" w:color="auto"/>
              <w:right w:val="single" w:sz="4" w:space="0" w:color="auto"/>
            </w:tcBorders>
          </w:tcPr>
          <w:p w14:paraId="1016F4DE" w14:textId="77777777" w:rsidR="00765721" w:rsidRPr="00E91D9C" w:rsidRDefault="00765721" w:rsidP="008E1403">
            <w:pPr>
              <w:pStyle w:val="TAL"/>
            </w:pPr>
          </w:p>
        </w:tc>
      </w:tr>
      <w:tr w:rsidR="00765721" w:rsidRPr="00E91D9C" w14:paraId="630AAC94"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6F4537B5" w14:textId="77777777" w:rsidR="00765721" w:rsidRPr="00E91D9C" w:rsidRDefault="00765721" w:rsidP="008E1403">
            <w:pPr>
              <w:pStyle w:val="TAL"/>
            </w:pPr>
            <w:r w:rsidRPr="00E91D9C">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4D770321" w14:textId="77777777" w:rsidR="00765721" w:rsidRPr="00E91D9C" w:rsidRDefault="00765721" w:rsidP="008E1403">
            <w:pPr>
              <w:pStyle w:val="TAL"/>
              <w:rPr>
                <w:rFonts w:cs="Arial"/>
                <w:i/>
                <w:szCs w:val="18"/>
              </w:rPr>
            </w:pPr>
            <w:proofErr w:type="spellStart"/>
            <w:r w:rsidRPr="00E91D9C">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9BFE3E0" w14:textId="77777777" w:rsidR="00765721" w:rsidRPr="00E91D9C" w:rsidRDefault="00765721" w:rsidP="008E1403">
            <w:pPr>
              <w:pStyle w:val="TAL"/>
              <w:rPr>
                <w:i/>
              </w:rPr>
            </w:pPr>
            <w:proofErr w:type="spellStart"/>
            <w:r w:rsidRPr="00E91D9C">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195EEE2" w14:textId="77777777" w:rsidR="00765721" w:rsidRPr="00E91D9C" w:rsidRDefault="00765721" w:rsidP="008E1403">
            <w:pPr>
              <w:pStyle w:val="TAL"/>
            </w:pPr>
            <w:r w:rsidRPr="00E91D9C">
              <w:t>10</w:t>
            </w:r>
          </w:p>
        </w:tc>
        <w:tc>
          <w:tcPr>
            <w:tcW w:w="918" w:type="pct"/>
            <w:tcBorders>
              <w:top w:val="single" w:sz="4" w:space="0" w:color="auto"/>
              <w:left w:val="single" w:sz="4" w:space="0" w:color="auto"/>
              <w:bottom w:val="single" w:sz="4" w:space="0" w:color="auto"/>
              <w:right w:val="single" w:sz="4" w:space="0" w:color="auto"/>
            </w:tcBorders>
          </w:tcPr>
          <w:p w14:paraId="6FF9F3CB" w14:textId="77777777" w:rsidR="00765721" w:rsidRPr="00E91D9C" w:rsidRDefault="00765721" w:rsidP="008E1403">
            <w:pPr>
              <w:pStyle w:val="TAL"/>
            </w:pPr>
          </w:p>
        </w:tc>
      </w:tr>
      <w:tr w:rsidR="00765721" w:rsidRPr="00E91D9C" w14:paraId="263055C9"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2B8B9C7B" w14:textId="77777777" w:rsidR="00765721" w:rsidRPr="00E91D9C" w:rsidRDefault="00765721" w:rsidP="008E1403">
            <w:pPr>
              <w:pStyle w:val="TAL"/>
            </w:pPr>
            <w:r w:rsidRPr="00E91D9C">
              <w:t>RRC resume</w:t>
            </w:r>
          </w:p>
        </w:tc>
        <w:tc>
          <w:tcPr>
            <w:tcW w:w="1151" w:type="pct"/>
            <w:tcBorders>
              <w:top w:val="single" w:sz="4" w:space="0" w:color="auto"/>
              <w:left w:val="single" w:sz="4" w:space="0" w:color="auto"/>
              <w:bottom w:val="single" w:sz="4" w:space="0" w:color="auto"/>
              <w:right w:val="single" w:sz="4" w:space="0" w:color="auto"/>
            </w:tcBorders>
            <w:hideMark/>
          </w:tcPr>
          <w:p w14:paraId="25FEF80C" w14:textId="77777777" w:rsidR="00765721" w:rsidRPr="00E91D9C" w:rsidRDefault="00765721" w:rsidP="008E1403">
            <w:pPr>
              <w:pStyle w:val="TAL"/>
              <w:rPr>
                <w:rFonts w:cs="Arial"/>
                <w:i/>
                <w:szCs w:val="18"/>
              </w:rPr>
            </w:pPr>
            <w:proofErr w:type="spellStart"/>
            <w:r w:rsidRPr="00E91D9C">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17EA446" w14:textId="77777777" w:rsidR="00765721" w:rsidRPr="00E91D9C" w:rsidRDefault="00765721" w:rsidP="008E1403">
            <w:pPr>
              <w:pStyle w:val="TAL"/>
              <w:rPr>
                <w:i/>
              </w:rPr>
            </w:pPr>
            <w:proofErr w:type="spellStart"/>
            <w:r w:rsidRPr="00E91D9C">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270E8F2" w14:textId="77777777" w:rsidR="00765721" w:rsidRPr="00E91D9C" w:rsidRDefault="00765721" w:rsidP="008E1403">
            <w:pPr>
              <w:pStyle w:val="TAL"/>
            </w:pPr>
            <w:r w:rsidRPr="00E91D9C">
              <w:t>6 or 10</w:t>
            </w:r>
          </w:p>
        </w:tc>
        <w:tc>
          <w:tcPr>
            <w:tcW w:w="918" w:type="pct"/>
            <w:tcBorders>
              <w:top w:val="single" w:sz="4" w:space="0" w:color="auto"/>
              <w:left w:val="single" w:sz="4" w:space="0" w:color="auto"/>
              <w:bottom w:val="single" w:sz="4" w:space="0" w:color="auto"/>
              <w:right w:val="single" w:sz="4" w:space="0" w:color="auto"/>
            </w:tcBorders>
          </w:tcPr>
          <w:p w14:paraId="30A56BC0" w14:textId="77777777" w:rsidR="00765721" w:rsidRPr="00E91D9C" w:rsidRDefault="00765721" w:rsidP="008E1403">
            <w:pPr>
              <w:pStyle w:val="TAL"/>
              <w:rPr>
                <w:lang w:eastAsia="zh-CN"/>
              </w:rPr>
            </w:pPr>
            <w:r w:rsidRPr="00E91D9C">
              <w:rPr>
                <w:lang w:eastAsia="zh-CN"/>
              </w:rPr>
              <w:t xml:space="preserve">Value=6 applies for a UE supporting reduced CP latency for the case of </w:t>
            </w:r>
            <w:proofErr w:type="spellStart"/>
            <w:r w:rsidRPr="00E91D9C">
              <w:t>RRCResume</w:t>
            </w:r>
            <w:proofErr w:type="spellEnd"/>
            <w:r w:rsidRPr="00E91D9C">
              <w:rPr>
                <w:lang w:eastAsia="zh-CN"/>
              </w:rPr>
              <w:t xml:space="preserve"> message only including MAC and PHY configuration, </w:t>
            </w:r>
            <w:proofErr w:type="spellStart"/>
            <w:r w:rsidRPr="00E91D9C">
              <w:rPr>
                <w:lang w:eastAsia="zh-CN"/>
              </w:rPr>
              <w:t>reestablishPDCP</w:t>
            </w:r>
            <w:proofErr w:type="spellEnd"/>
            <w:r w:rsidRPr="00E91D9C">
              <w:rPr>
                <w:lang w:eastAsia="zh-CN"/>
              </w:rPr>
              <w:t xml:space="preserve"> and </w:t>
            </w:r>
            <w:proofErr w:type="spellStart"/>
            <w:r w:rsidRPr="00E91D9C">
              <w:rPr>
                <w:lang w:eastAsia="zh-CN"/>
              </w:rPr>
              <w:t>reestablishRLC</w:t>
            </w:r>
            <w:proofErr w:type="spellEnd"/>
            <w:r w:rsidRPr="00E91D9C">
              <w:rPr>
                <w:lang w:eastAsia="zh-CN"/>
              </w:rPr>
              <w:t xml:space="preserve"> for SRB2 and DRB(s), and no DRX, SPS, configured grant, CA or MIMO re-configuration will be triggered by this message. Further, the UL grant for transmission of </w:t>
            </w:r>
            <w:proofErr w:type="spellStart"/>
            <w:r w:rsidRPr="00E91D9C">
              <w:rPr>
                <w:i/>
                <w:lang w:eastAsia="zh-CN"/>
              </w:rPr>
              <w:t>RRCResumeComplete</w:t>
            </w:r>
            <w:proofErr w:type="spellEnd"/>
            <w:r w:rsidRPr="00E91D9C">
              <w:rPr>
                <w:lang w:eastAsia="zh-CN"/>
              </w:rPr>
              <w:t xml:space="preserve"> and the data is transmitted over common search space with DCI format 0_0.</w:t>
            </w:r>
          </w:p>
          <w:p w14:paraId="55236470" w14:textId="77777777" w:rsidR="00765721" w:rsidRPr="00E91D9C" w:rsidRDefault="00765721" w:rsidP="008E1403">
            <w:pPr>
              <w:pStyle w:val="TAL"/>
            </w:pPr>
            <w:r w:rsidRPr="00E91D9C">
              <w:t>In this scenario, the RRC procedure delay [</w:t>
            </w:r>
            <w:proofErr w:type="spellStart"/>
            <w:r w:rsidRPr="00E91D9C">
              <w:t>ms</w:t>
            </w:r>
            <w:proofErr w:type="spellEnd"/>
            <w:r w:rsidRPr="00E91D9C">
              <w:t xml:space="preserve">] can extend beyond the reception of the UL grant, up to 7 </w:t>
            </w:r>
            <w:proofErr w:type="spellStart"/>
            <w:r w:rsidRPr="00E91D9C">
              <w:t>ms</w:t>
            </w:r>
            <w:proofErr w:type="spellEnd"/>
            <w:r w:rsidRPr="00E91D9C">
              <w:t>.</w:t>
            </w:r>
          </w:p>
          <w:p w14:paraId="49D105A9" w14:textId="77777777" w:rsidR="00765721" w:rsidRPr="00E91D9C" w:rsidRDefault="00765721" w:rsidP="008E1403">
            <w:pPr>
              <w:pStyle w:val="TAL"/>
            </w:pPr>
          </w:p>
          <w:p w14:paraId="72D31097" w14:textId="77777777" w:rsidR="00765721" w:rsidRPr="00E91D9C" w:rsidRDefault="00765721" w:rsidP="008E1403">
            <w:pPr>
              <w:pStyle w:val="TAL"/>
            </w:pPr>
            <w:r w:rsidRPr="00E91D9C">
              <w:t>For other cases, Value = 10 applies.</w:t>
            </w:r>
          </w:p>
        </w:tc>
      </w:tr>
      <w:tr w:rsidR="00765721" w:rsidRPr="00E91D9C" w14:paraId="2860B749"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2757CD46" w14:textId="77777777" w:rsidR="00765721" w:rsidRPr="00E91D9C" w:rsidRDefault="00765721" w:rsidP="008E1403">
            <w:pPr>
              <w:pStyle w:val="TAL"/>
            </w:pPr>
            <w:r w:rsidRPr="00E91D9C">
              <w:t>RRC resume (</w:t>
            </w:r>
            <w:proofErr w:type="spellStart"/>
            <w:r w:rsidRPr="00E91D9C">
              <w:t>scell</w:t>
            </w:r>
            <w:proofErr w:type="spellEnd"/>
            <w:r w:rsidRPr="00E91D9C">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6E6AB451" w14:textId="77777777" w:rsidR="00765721" w:rsidRPr="00E91D9C" w:rsidRDefault="00765721" w:rsidP="008E1403">
            <w:pPr>
              <w:pStyle w:val="TAL"/>
              <w:rPr>
                <w:rFonts w:cs="Arial"/>
                <w:i/>
                <w:szCs w:val="18"/>
              </w:rPr>
            </w:pPr>
            <w:proofErr w:type="spellStart"/>
            <w:r w:rsidRPr="00E91D9C">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E9488FB" w14:textId="77777777" w:rsidR="00765721" w:rsidRPr="00E91D9C" w:rsidRDefault="00765721" w:rsidP="008E1403">
            <w:pPr>
              <w:pStyle w:val="TAL"/>
              <w:rPr>
                <w:i/>
              </w:rPr>
            </w:pPr>
            <w:proofErr w:type="spellStart"/>
            <w:r w:rsidRPr="00E91D9C">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357BAE8" w14:textId="77777777" w:rsidR="00765721" w:rsidRPr="00E91D9C" w:rsidRDefault="00765721" w:rsidP="008E1403">
            <w:pPr>
              <w:pStyle w:val="TAL"/>
            </w:pPr>
            <w:r w:rsidRPr="00E91D9C">
              <w:t>16</w:t>
            </w:r>
          </w:p>
        </w:tc>
        <w:tc>
          <w:tcPr>
            <w:tcW w:w="918" w:type="pct"/>
            <w:tcBorders>
              <w:top w:val="single" w:sz="4" w:space="0" w:color="auto"/>
              <w:left w:val="single" w:sz="4" w:space="0" w:color="auto"/>
              <w:bottom w:val="single" w:sz="4" w:space="0" w:color="auto"/>
              <w:right w:val="single" w:sz="4" w:space="0" w:color="auto"/>
            </w:tcBorders>
          </w:tcPr>
          <w:p w14:paraId="07AA3931" w14:textId="77777777" w:rsidR="00765721" w:rsidRPr="00E91D9C" w:rsidRDefault="00765721" w:rsidP="008E1403">
            <w:pPr>
              <w:pStyle w:val="TAL"/>
            </w:pPr>
          </w:p>
        </w:tc>
      </w:tr>
      <w:tr w:rsidR="00765721" w:rsidRPr="00E91D9C" w14:paraId="00AB4C85"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216444FC" w14:textId="77777777" w:rsidR="00765721" w:rsidRPr="00E91D9C" w:rsidRDefault="00765721" w:rsidP="008E1403">
            <w:pPr>
              <w:pStyle w:val="TAL"/>
            </w:pPr>
            <w:r w:rsidRPr="00E91D9C">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1EB74CBE" w14:textId="77777777" w:rsidR="00765721" w:rsidRPr="00E91D9C" w:rsidRDefault="00765721" w:rsidP="008E1403">
            <w:pPr>
              <w:pStyle w:val="TAL"/>
              <w:rPr>
                <w:rFonts w:cs="Arial"/>
                <w:i/>
                <w:szCs w:val="18"/>
              </w:rPr>
            </w:pPr>
            <w:proofErr w:type="spellStart"/>
            <w:r w:rsidRPr="00E91D9C">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907DCA7" w14:textId="77777777" w:rsidR="00765721" w:rsidRPr="00E91D9C" w:rsidRDefault="00765721" w:rsidP="008E1403">
            <w:pPr>
              <w:pStyle w:val="TAL"/>
              <w:rPr>
                <w:i/>
              </w:rPr>
            </w:pPr>
            <w:proofErr w:type="spellStart"/>
            <w:r w:rsidRPr="00E91D9C">
              <w:rPr>
                <w:i/>
              </w:rPr>
              <w:t>SecurityModeComplete</w:t>
            </w:r>
            <w:proofErr w:type="spellEnd"/>
            <w:r w:rsidRPr="00E91D9C">
              <w:rPr>
                <w:i/>
              </w:rPr>
              <w:t>/</w:t>
            </w:r>
            <w:proofErr w:type="spellStart"/>
            <w:r w:rsidRPr="00E91D9C">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DA8E562" w14:textId="77777777" w:rsidR="00765721" w:rsidRPr="00E91D9C" w:rsidRDefault="00765721" w:rsidP="008E1403">
            <w:pPr>
              <w:pStyle w:val="TAL"/>
            </w:pPr>
            <w:r w:rsidRPr="00E91D9C">
              <w:t>5</w:t>
            </w:r>
          </w:p>
        </w:tc>
        <w:tc>
          <w:tcPr>
            <w:tcW w:w="918" w:type="pct"/>
            <w:tcBorders>
              <w:top w:val="single" w:sz="4" w:space="0" w:color="auto"/>
              <w:left w:val="single" w:sz="4" w:space="0" w:color="auto"/>
              <w:bottom w:val="single" w:sz="4" w:space="0" w:color="auto"/>
              <w:right w:val="single" w:sz="4" w:space="0" w:color="auto"/>
            </w:tcBorders>
          </w:tcPr>
          <w:p w14:paraId="1374BE0A" w14:textId="77777777" w:rsidR="00765721" w:rsidRPr="00E91D9C" w:rsidRDefault="00765721" w:rsidP="008E1403">
            <w:pPr>
              <w:pStyle w:val="TAL"/>
            </w:pPr>
          </w:p>
        </w:tc>
      </w:tr>
      <w:tr w:rsidR="00765721" w:rsidRPr="00E91D9C" w14:paraId="7E8F318A" w14:textId="77777777" w:rsidTr="008E140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6A33759" w14:textId="77777777" w:rsidR="00765721" w:rsidRPr="00E91D9C" w:rsidRDefault="00765721" w:rsidP="008E1403">
            <w:pPr>
              <w:pStyle w:val="TAL"/>
            </w:pPr>
            <w:r w:rsidRPr="00E91D9C">
              <w:rPr>
                <w:b/>
              </w:rPr>
              <w:t>Other procedures</w:t>
            </w:r>
          </w:p>
        </w:tc>
      </w:tr>
      <w:tr w:rsidR="00765721" w:rsidRPr="00E91D9C" w14:paraId="7BBFC95A"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566C6920" w14:textId="77777777" w:rsidR="00765721" w:rsidRPr="00E91D9C" w:rsidRDefault="00765721" w:rsidP="008E1403">
            <w:pPr>
              <w:pStyle w:val="TAL"/>
            </w:pPr>
            <w:r w:rsidRPr="00E91D9C">
              <w:t>UE capability transfer</w:t>
            </w:r>
          </w:p>
        </w:tc>
        <w:tc>
          <w:tcPr>
            <w:tcW w:w="1151" w:type="pct"/>
            <w:tcBorders>
              <w:top w:val="single" w:sz="4" w:space="0" w:color="auto"/>
              <w:left w:val="single" w:sz="4" w:space="0" w:color="auto"/>
              <w:bottom w:val="single" w:sz="4" w:space="0" w:color="auto"/>
              <w:right w:val="single" w:sz="4" w:space="0" w:color="auto"/>
            </w:tcBorders>
          </w:tcPr>
          <w:p w14:paraId="1809E358" w14:textId="77777777" w:rsidR="00765721" w:rsidRPr="00E91D9C" w:rsidRDefault="00765721" w:rsidP="008E1403">
            <w:pPr>
              <w:pStyle w:val="TAL"/>
              <w:rPr>
                <w:rFonts w:cs="Arial"/>
                <w:i/>
                <w:szCs w:val="18"/>
              </w:rPr>
            </w:pPr>
            <w:proofErr w:type="spellStart"/>
            <w:r w:rsidRPr="00E91D9C">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4E635DF7" w14:textId="77777777" w:rsidR="00765721" w:rsidRPr="00E91D9C" w:rsidRDefault="00765721" w:rsidP="008E1403">
            <w:pPr>
              <w:pStyle w:val="TAL"/>
              <w:rPr>
                <w:i/>
              </w:rPr>
            </w:pPr>
            <w:proofErr w:type="spellStart"/>
            <w:r w:rsidRPr="00E91D9C">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5518B302" w14:textId="77777777" w:rsidR="00765721" w:rsidRPr="00E91D9C" w:rsidRDefault="00765721" w:rsidP="008E1403">
            <w:pPr>
              <w:pStyle w:val="TAL"/>
              <w:rPr>
                <w:lang w:eastAsia="zh-CN"/>
              </w:rPr>
            </w:pPr>
            <w:r w:rsidRPr="00E91D9C">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2F982B3E" w14:textId="77777777" w:rsidR="00765721" w:rsidRPr="00E91D9C" w:rsidRDefault="00765721" w:rsidP="008E1403">
            <w:pPr>
              <w:pStyle w:val="TAL"/>
            </w:pPr>
          </w:p>
        </w:tc>
      </w:tr>
      <w:tr w:rsidR="00765721" w:rsidRPr="00E91D9C" w14:paraId="2F5A474B" w14:textId="77777777" w:rsidTr="008E1403">
        <w:trPr>
          <w:cantSplit/>
          <w:jc w:val="center"/>
        </w:trPr>
        <w:tc>
          <w:tcPr>
            <w:tcW w:w="1062" w:type="pct"/>
            <w:tcBorders>
              <w:top w:val="single" w:sz="4" w:space="0" w:color="auto"/>
              <w:left w:val="single" w:sz="4" w:space="0" w:color="auto"/>
              <w:bottom w:val="single" w:sz="4" w:space="0" w:color="auto"/>
              <w:right w:val="single" w:sz="4" w:space="0" w:color="auto"/>
            </w:tcBorders>
          </w:tcPr>
          <w:p w14:paraId="079C8E1D" w14:textId="77777777" w:rsidR="00765721" w:rsidRPr="00E91D9C" w:rsidRDefault="00765721" w:rsidP="008E1403">
            <w:pPr>
              <w:pStyle w:val="TAL"/>
            </w:pPr>
            <w:r w:rsidRPr="00E91D9C">
              <w:t>Counter check</w:t>
            </w:r>
          </w:p>
        </w:tc>
        <w:tc>
          <w:tcPr>
            <w:tcW w:w="1151" w:type="pct"/>
            <w:tcBorders>
              <w:top w:val="single" w:sz="4" w:space="0" w:color="auto"/>
              <w:left w:val="single" w:sz="4" w:space="0" w:color="auto"/>
              <w:bottom w:val="single" w:sz="4" w:space="0" w:color="auto"/>
              <w:right w:val="single" w:sz="4" w:space="0" w:color="auto"/>
            </w:tcBorders>
          </w:tcPr>
          <w:p w14:paraId="1C04B14C" w14:textId="77777777" w:rsidR="00765721" w:rsidRPr="00E91D9C" w:rsidRDefault="00765721" w:rsidP="008E1403">
            <w:pPr>
              <w:pStyle w:val="TAL"/>
              <w:rPr>
                <w:rFonts w:cs="Arial"/>
                <w:i/>
                <w:szCs w:val="18"/>
              </w:rPr>
            </w:pPr>
            <w:proofErr w:type="spellStart"/>
            <w:r w:rsidRPr="00E91D9C">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7B128460" w14:textId="77777777" w:rsidR="00765721" w:rsidRPr="00E91D9C" w:rsidRDefault="00765721" w:rsidP="008E1403">
            <w:pPr>
              <w:pStyle w:val="TAL"/>
              <w:rPr>
                <w:i/>
              </w:rPr>
            </w:pPr>
            <w:proofErr w:type="spellStart"/>
            <w:r w:rsidRPr="00E91D9C">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106D59EE" w14:textId="77777777" w:rsidR="00765721" w:rsidRPr="00E91D9C" w:rsidRDefault="00765721" w:rsidP="008E1403">
            <w:pPr>
              <w:pStyle w:val="TAL"/>
              <w:rPr>
                <w:lang w:eastAsia="zh-CN"/>
              </w:rPr>
            </w:pPr>
            <w:r w:rsidRPr="00E91D9C">
              <w:t>5</w:t>
            </w:r>
          </w:p>
        </w:tc>
        <w:tc>
          <w:tcPr>
            <w:tcW w:w="918" w:type="pct"/>
            <w:tcBorders>
              <w:top w:val="single" w:sz="4" w:space="0" w:color="auto"/>
              <w:left w:val="single" w:sz="4" w:space="0" w:color="auto"/>
              <w:bottom w:val="single" w:sz="4" w:space="0" w:color="auto"/>
              <w:right w:val="single" w:sz="4" w:space="0" w:color="auto"/>
            </w:tcBorders>
          </w:tcPr>
          <w:p w14:paraId="4E1FA719" w14:textId="77777777" w:rsidR="00765721" w:rsidRPr="00E91D9C" w:rsidRDefault="00765721" w:rsidP="008E1403">
            <w:pPr>
              <w:pStyle w:val="TAL"/>
            </w:pPr>
          </w:p>
        </w:tc>
      </w:tr>
    </w:tbl>
    <w:p w14:paraId="356DE096" w14:textId="77777777" w:rsidR="00765721" w:rsidRPr="00E91D9C" w:rsidRDefault="00765721" w:rsidP="00765721">
      <w:pPr>
        <w:pStyle w:val="H6"/>
      </w:pPr>
      <w:r w:rsidRPr="00E91D9C">
        <w:t>8.1.5.8.1.3</w:t>
      </w:r>
      <w:r w:rsidRPr="00E91D9C">
        <w:tab/>
        <w:t>Test description</w:t>
      </w:r>
    </w:p>
    <w:p w14:paraId="534DBA40" w14:textId="77777777" w:rsidR="00765721" w:rsidRPr="00E91D9C" w:rsidRDefault="00765721" w:rsidP="00765721">
      <w:pPr>
        <w:pStyle w:val="H6"/>
      </w:pPr>
      <w:r w:rsidRPr="00E91D9C">
        <w:t>8.1.5.8.1.3.1</w:t>
      </w:r>
      <w:r w:rsidRPr="00E91D9C">
        <w:tab/>
        <w:t>Pre-test conditions</w:t>
      </w:r>
    </w:p>
    <w:p w14:paraId="67EF0855" w14:textId="77777777" w:rsidR="00765721" w:rsidRPr="00E91D9C" w:rsidRDefault="00765721" w:rsidP="00765721">
      <w:pPr>
        <w:pStyle w:val="H6"/>
      </w:pPr>
      <w:r w:rsidRPr="00E91D9C">
        <w:t>System Simulator:</w:t>
      </w:r>
    </w:p>
    <w:p w14:paraId="581F91F9" w14:textId="77777777" w:rsidR="00765721" w:rsidRPr="00E91D9C" w:rsidRDefault="00765721" w:rsidP="00765721">
      <w:pPr>
        <w:pStyle w:val="B1"/>
        <w:rPr>
          <w:lang w:eastAsia="sv-SE"/>
        </w:rPr>
      </w:pPr>
      <w:r w:rsidRPr="00E91D9C">
        <w:rPr>
          <w:lang w:eastAsia="sv-SE"/>
        </w:rPr>
        <w:t>-</w:t>
      </w:r>
      <w:r w:rsidRPr="00E91D9C">
        <w:rPr>
          <w:lang w:eastAsia="sv-SE"/>
        </w:rPr>
        <w:tab/>
        <w:t>NR Cell 1 and NR Cell 2.</w:t>
      </w:r>
    </w:p>
    <w:p w14:paraId="4E2FE947" w14:textId="77777777" w:rsidR="00765721" w:rsidRPr="00E91D9C" w:rsidRDefault="00765721" w:rsidP="00765721">
      <w:pPr>
        <w:pStyle w:val="B1"/>
      </w:pPr>
      <w:r w:rsidRPr="00E91D9C">
        <w:rPr>
          <w:lang w:eastAsia="sv-SE"/>
        </w:rPr>
        <w:t>-</w:t>
      </w:r>
      <w:r w:rsidRPr="00E91D9C">
        <w:rPr>
          <w:lang w:eastAsia="sv-SE"/>
        </w:rPr>
        <w:tab/>
      </w:r>
      <w:r w:rsidRPr="00E91D9C">
        <w:t>System information combination NR-2 as defined in TS 38.508-1 [4] clause 4.4.3.1.3 is used in NR cells.</w:t>
      </w:r>
    </w:p>
    <w:p w14:paraId="1F15313F" w14:textId="77777777" w:rsidR="00765721" w:rsidRPr="00E91D9C" w:rsidRDefault="00765721" w:rsidP="00765721">
      <w:pPr>
        <w:pStyle w:val="B1"/>
      </w:pPr>
      <w:r w:rsidRPr="00E91D9C">
        <w:t>-</w:t>
      </w:r>
      <w:r w:rsidRPr="00E91D9C">
        <w:tab/>
        <w:t>Test frequency NRf1 is as specified in TS 38.508-1 [4] clause 4.3.1 using the common highest UL and DL channel bandwidth and using the default subcarrier spacing specified in TS 38.508-1 [4] clause 6.2.3.1.</w:t>
      </w:r>
    </w:p>
    <w:p w14:paraId="0B0EF94F" w14:textId="77777777" w:rsidR="00765721" w:rsidRPr="00E91D9C" w:rsidRDefault="00765721" w:rsidP="00765721">
      <w:pPr>
        <w:pStyle w:val="H6"/>
      </w:pPr>
      <w:r w:rsidRPr="00E91D9C">
        <w:lastRenderedPageBreak/>
        <w:t>UE:</w:t>
      </w:r>
    </w:p>
    <w:p w14:paraId="587F00BF" w14:textId="77777777" w:rsidR="00765721" w:rsidRPr="00E91D9C" w:rsidRDefault="00765721" w:rsidP="00765721">
      <w:pPr>
        <w:pStyle w:val="B1"/>
      </w:pPr>
      <w:r w:rsidRPr="00E91D9C">
        <w:t>-</w:t>
      </w:r>
      <w:r w:rsidRPr="00E91D9C">
        <w:tab/>
        <w:t>None.</w:t>
      </w:r>
    </w:p>
    <w:p w14:paraId="1B4C904E" w14:textId="77777777" w:rsidR="00765721" w:rsidRPr="00E91D9C" w:rsidRDefault="00765721" w:rsidP="00765721">
      <w:pPr>
        <w:pStyle w:val="H6"/>
      </w:pPr>
      <w:r w:rsidRPr="00E91D9C">
        <w:t>Preamble:</w:t>
      </w:r>
    </w:p>
    <w:p w14:paraId="6348CFE8" w14:textId="214D8F33" w:rsidR="00765721" w:rsidRPr="00E91D9C" w:rsidRDefault="00765721" w:rsidP="00765721">
      <w:pPr>
        <w:pStyle w:val="B1"/>
      </w:pPr>
      <w:r w:rsidRPr="00E91D9C">
        <w:t>-</w:t>
      </w:r>
      <w:r w:rsidRPr="00E91D9C">
        <w:tab/>
        <w:t>The UE is in state RRC_IDLE using generic procedure parameter Connectivity (</w:t>
      </w:r>
      <w:r w:rsidRPr="00E91D9C">
        <w:rPr>
          <w:i/>
        </w:rPr>
        <w:t>NR</w:t>
      </w:r>
      <w:ins w:id="6" w:author="Ericsson User" w:date="2022-01-25T15:43:00Z">
        <w:r>
          <w:rPr>
            <w:i/>
          </w:rPr>
          <w:t>/5GC</w:t>
        </w:r>
      </w:ins>
      <w:r w:rsidRPr="00E91D9C">
        <w:t>) according to TS 38.508-1 [4], clause 4.5.4.</w:t>
      </w:r>
    </w:p>
    <w:p w14:paraId="7B5CF3BC" w14:textId="77777777" w:rsidR="00765721" w:rsidRPr="00E91D9C" w:rsidRDefault="00765721" w:rsidP="00765721">
      <w:pPr>
        <w:pStyle w:val="H6"/>
      </w:pPr>
      <w:r w:rsidRPr="00E91D9C">
        <w:t>8.1.5.8.1.3.2</w:t>
      </w:r>
      <w:r w:rsidRPr="00E91D9C">
        <w:tab/>
        <w:t>Test procedure sequence</w:t>
      </w:r>
    </w:p>
    <w:p w14:paraId="37FF6830" w14:textId="77777777" w:rsidR="00765721" w:rsidRPr="00E91D9C" w:rsidRDefault="00765721" w:rsidP="00765721">
      <w:pPr>
        <w:rPr>
          <w:rFonts w:eastAsia="Arial"/>
        </w:rPr>
      </w:pPr>
      <w:r w:rsidRPr="00E91D9C">
        <w:rPr>
          <w:rFonts w:eastAsia="Yu Gothic"/>
        </w:rPr>
        <w:t xml:space="preserve">Table </w:t>
      </w:r>
      <w:r w:rsidRPr="00E91D9C">
        <w:t>8.1.5.8.1.3.2</w:t>
      </w:r>
      <w:r w:rsidRPr="00E91D9C">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E91D9C">
        <w:t>clause.</w:t>
      </w:r>
    </w:p>
    <w:p w14:paraId="5C4CBAB3" w14:textId="77777777" w:rsidR="00765721" w:rsidRPr="00E91D9C" w:rsidRDefault="00765721" w:rsidP="00765721">
      <w:pPr>
        <w:pStyle w:val="TH"/>
      </w:pPr>
      <w:r w:rsidRPr="00E91D9C">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765721" w:rsidRPr="00E91D9C" w14:paraId="404A2784" w14:textId="77777777" w:rsidTr="008E1403">
        <w:trPr>
          <w:jc w:val="center"/>
        </w:trPr>
        <w:tc>
          <w:tcPr>
            <w:tcW w:w="0" w:type="auto"/>
            <w:tcBorders>
              <w:top w:val="single" w:sz="4" w:space="0" w:color="auto"/>
              <w:left w:val="single" w:sz="4" w:space="0" w:color="auto"/>
              <w:bottom w:val="single" w:sz="4" w:space="0" w:color="auto"/>
              <w:right w:val="single" w:sz="4" w:space="0" w:color="auto"/>
            </w:tcBorders>
          </w:tcPr>
          <w:p w14:paraId="06A346E3" w14:textId="77777777" w:rsidR="00765721" w:rsidRPr="00E91D9C" w:rsidRDefault="00765721" w:rsidP="008E140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0E32E7C" w14:textId="77777777" w:rsidR="00765721" w:rsidRPr="00E91D9C" w:rsidRDefault="00765721" w:rsidP="008E1403">
            <w:pPr>
              <w:pStyle w:val="TAH"/>
            </w:pPr>
            <w:r w:rsidRPr="00E91D9C">
              <w:t>Parameter</w:t>
            </w:r>
          </w:p>
        </w:tc>
        <w:tc>
          <w:tcPr>
            <w:tcW w:w="0" w:type="auto"/>
            <w:tcBorders>
              <w:top w:val="single" w:sz="4" w:space="0" w:color="auto"/>
              <w:left w:val="single" w:sz="4" w:space="0" w:color="auto"/>
              <w:bottom w:val="single" w:sz="4" w:space="0" w:color="auto"/>
              <w:right w:val="single" w:sz="4" w:space="0" w:color="auto"/>
            </w:tcBorders>
            <w:hideMark/>
          </w:tcPr>
          <w:p w14:paraId="667B117A" w14:textId="77777777" w:rsidR="00765721" w:rsidRPr="00E91D9C" w:rsidRDefault="00765721" w:rsidP="008E1403">
            <w:pPr>
              <w:pStyle w:val="TAH"/>
            </w:pPr>
            <w:r w:rsidRPr="00E91D9C">
              <w:t>Unit</w:t>
            </w:r>
          </w:p>
        </w:tc>
        <w:tc>
          <w:tcPr>
            <w:tcW w:w="0" w:type="auto"/>
            <w:tcBorders>
              <w:top w:val="single" w:sz="4" w:space="0" w:color="auto"/>
              <w:left w:val="single" w:sz="4" w:space="0" w:color="auto"/>
              <w:bottom w:val="single" w:sz="4" w:space="0" w:color="auto"/>
              <w:right w:val="single" w:sz="4" w:space="0" w:color="auto"/>
            </w:tcBorders>
            <w:hideMark/>
          </w:tcPr>
          <w:p w14:paraId="1A5A6BA2" w14:textId="77777777" w:rsidR="00765721" w:rsidRPr="00E91D9C" w:rsidRDefault="00765721" w:rsidP="008E1403">
            <w:pPr>
              <w:pStyle w:val="TAH"/>
            </w:pPr>
            <w:r w:rsidRPr="00E91D9C">
              <w:t>NR Cell 1</w:t>
            </w:r>
          </w:p>
        </w:tc>
        <w:tc>
          <w:tcPr>
            <w:tcW w:w="0" w:type="auto"/>
            <w:tcBorders>
              <w:top w:val="single" w:sz="4" w:space="0" w:color="auto"/>
              <w:left w:val="single" w:sz="4" w:space="0" w:color="auto"/>
              <w:bottom w:val="single" w:sz="4" w:space="0" w:color="auto"/>
              <w:right w:val="single" w:sz="4" w:space="0" w:color="auto"/>
            </w:tcBorders>
          </w:tcPr>
          <w:p w14:paraId="19DFF86D" w14:textId="77777777" w:rsidR="00765721" w:rsidRPr="00E91D9C" w:rsidRDefault="00765721" w:rsidP="008E1403">
            <w:pPr>
              <w:pStyle w:val="TAH"/>
              <w:rPr>
                <w:lang w:eastAsia="zh-CN"/>
              </w:rPr>
            </w:pPr>
            <w:r w:rsidRPr="00E91D9C">
              <w:rPr>
                <w:lang w:eastAsia="zh-CN"/>
              </w:rPr>
              <w:t>NR Cell 2</w:t>
            </w:r>
          </w:p>
        </w:tc>
      </w:tr>
      <w:tr w:rsidR="00765721" w:rsidRPr="00E91D9C" w14:paraId="529EAFB8" w14:textId="77777777" w:rsidTr="008E140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ADC73" w14:textId="77777777" w:rsidR="00765721" w:rsidRPr="00E91D9C" w:rsidRDefault="00765721" w:rsidP="008E1403">
            <w:pPr>
              <w:pStyle w:val="TAC"/>
              <w:rPr>
                <w:lang w:eastAsia="zh-CN"/>
              </w:rPr>
            </w:pPr>
            <w:r w:rsidRPr="00E91D9C">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81E64" w14:textId="77777777" w:rsidR="00765721" w:rsidRPr="00E91D9C" w:rsidRDefault="00765721" w:rsidP="008E1403">
            <w:pPr>
              <w:pStyle w:val="TAL"/>
            </w:pPr>
            <w:r w:rsidRPr="00E91D9C">
              <w:t>SS/PBCH</w:t>
            </w:r>
          </w:p>
          <w:p w14:paraId="43C2AA7C" w14:textId="77777777" w:rsidR="00765721" w:rsidRPr="00E91D9C" w:rsidRDefault="00765721" w:rsidP="008E1403">
            <w:pPr>
              <w:pStyle w:val="TAL"/>
            </w:pPr>
            <w:r w:rsidRPr="00E91D9C">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2DD1" w14:textId="77777777" w:rsidR="00765721" w:rsidRPr="00E91D9C" w:rsidRDefault="00765721" w:rsidP="008E1403">
            <w:pPr>
              <w:pStyle w:val="TAC"/>
            </w:pPr>
            <w:r w:rsidRPr="00E91D9C">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16B70" w14:textId="77777777" w:rsidR="00765721" w:rsidRPr="00E91D9C" w:rsidRDefault="00765721" w:rsidP="008E1403">
            <w:pPr>
              <w:pStyle w:val="TAC"/>
            </w:pPr>
            <w:r w:rsidRPr="00E91D9C">
              <w:t>-88</w:t>
            </w:r>
          </w:p>
        </w:tc>
        <w:tc>
          <w:tcPr>
            <w:tcW w:w="0" w:type="auto"/>
            <w:tcBorders>
              <w:top w:val="nil"/>
              <w:left w:val="single" w:sz="4" w:space="0" w:color="auto"/>
              <w:bottom w:val="single" w:sz="4" w:space="0" w:color="auto"/>
              <w:right w:val="single" w:sz="4" w:space="0" w:color="auto"/>
            </w:tcBorders>
            <w:vAlign w:val="center"/>
          </w:tcPr>
          <w:p w14:paraId="5D139096" w14:textId="77777777" w:rsidR="00765721" w:rsidRPr="00E91D9C" w:rsidRDefault="00765721" w:rsidP="008E1403">
            <w:pPr>
              <w:pStyle w:val="TAC"/>
            </w:pPr>
            <w:r w:rsidRPr="00E91D9C">
              <w:t>-96</w:t>
            </w:r>
          </w:p>
        </w:tc>
      </w:tr>
      <w:tr w:rsidR="00765721" w:rsidRPr="00E91D9C" w14:paraId="6E788FB0" w14:textId="77777777" w:rsidTr="008E140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80EE5" w14:textId="77777777" w:rsidR="00765721" w:rsidRPr="00E91D9C" w:rsidRDefault="00765721" w:rsidP="008E1403">
            <w:pPr>
              <w:pStyle w:val="TAC"/>
              <w:rPr>
                <w:lang w:eastAsia="zh-CN"/>
              </w:rPr>
            </w:pPr>
            <w:r w:rsidRPr="00E91D9C">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033FF" w14:textId="77777777" w:rsidR="00765721" w:rsidRPr="00E91D9C" w:rsidRDefault="00765721" w:rsidP="008E1403">
            <w:pPr>
              <w:pStyle w:val="TAL"/>
            </w:pPr>
            <w:r w:rsidRPr="00E91D9C">
              <w:t>SS/PBCH</w:t>
            </w:r>
          </w:p>
          <w:p w14:paraId="47077815" w14:textId="77777777" w:rsidR="00765721" w:rsidRPr="00E91D9C" w:rsidRDefault="00765721" w:rsidP="008E1403">
            <w:pPr>
              <w:pStyle w:val="TAL"/>
            </w:pPr>
            <w:r w:rsidRPr="00E91D9C">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68B2F" w14:textId="77777777" w:rsidR="00765721" w:rsidRPr="00E91D9C" w:rsidRDefault="00765721" w:rsidP="008E1403">
            <w:pPr>
              <w:pStyle w:val="TAC"/>
            </w:pPr>
            <w:r w:rsidRPr="00E91D9C">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63D7A" w14:textId="77777777" w:rsidR="00765721" w:rsidRPr="00E91D9C" w:rsidRDefault="00765721" w:rsidP="008E1403">
            <w:pPr>
              <w:pStyle w:val="TAC"/>
            </w:pPr>
            <w:r w:rsidRPr="00E91D9C">
              <w:t>“Off”</w:t>
            </w:r>
          </w:p>
        </w:tc>
        <w:tc>
          <w:tcPr>
            <w:tcW w:w="0" w:type="auto"/>
            <w:tcBorders>
              <w:top w:val="single" w:sz="4" w:space="0" w:color="auto"/>
              <w:left w:val="single" w:sz="4" w:space="0" w:color="auto"/>
              <w:bottom w:val="single" w:sz="4" w:space="0" w:color="auto"/>
              <w:right w:val="single" w:sz="4" w:space="0" w:color="auto"/>
            </w:tcBorders>
            <w:vAlign w:val="center"/>
          </w:tcPr>
          <w:p w14:paraId="53513C06" w14:textId="77777777" w:rsidR="00765721" w:rsidRPr="00E91D9C" w:rsidRDefault="00765721" w:rsidP="008E1403">
            <w:pPr>
              <w:pStyle w:val="TAC"/>
            </w:pPr>
            <w:r w:rsidRPr="00E91D9C">
              <w:t>-88</w:t>
            </w:r>
          </w:p>
        </w:tc>
      </w:tr>
    </w:tbl>
    <w:p w14:paraId="222D4727" w14:textId="77777777" w:rsidR="00765721" w:rsidRPr="00E91D9C" w:rsidRDefault="00765721" w:rsidP="00765721">
      <w:pPr>
        <w:rPr>
          <w:rFonts w:eastAsia="Arial"/>
        </w:rPr>
      </w:pPr>
    </w:p>
    <w:p w14:paraId="3E0F7284" w14:textId="77777777" w:rsidR="00765721" w:rsidRPr="00E91D9C" w:rsidRDefault="00765721" w:rsidP="00765721">
      <w:pPr>
        <w:pStyle w:val="TH"/>
      </w:pPr>
      <w:r w:rsidRPr="00E91D9C">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765721" w:rsidRPr="00E91D9C" w14:paraId="7D2E61C7" w14:textId="77777777" w:rsidTr="008E1403">
        <w:trPr>
          <w:jc w:val="center"/>
        </w:trPr>
        <w:tc>
          <w:tcPr>
            <w:tcW w:w="0" w:type="auto"/>
            <w:tcBorders>
              <w:top w:val="single" w:sz="4" w:space="0" w:color="auto"/>
              <w:left w:val="single" w:sz="4" w:space="0" w:color="auto"/>
              <w:bottom w:val="single" w:sz="4" w:space="0" w:color="auto"/>
              <w:right w:val="single" w:sz="4" w:space="0" w:color="auto"/>
            </w:tcBorders>
          </w:tcPr>
          <w:p w14:paraId="71A91980" w14:textId="77777777" w:rsidR="00765721" w:rsidRPr="00E91D9C" w:rsidRDefault="00765721" w:rsidP="008E140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F4444BF" w14:textId="77777777" w:rsidR="00765721" w:rsidRPr="00E91D9C" w:rsidRDefault="00765721" w:rsidP="008E1403">
            <w:pPr>
              <w:pStyle w:val="TAH"/>
            </w:pPr>
            <w:r w:rsidRPr="00E91D9C">
              <w:t>Parameter</w:t>
            </w:r>
          </w:p>
        </w:tc>
        <w:tc>
          <w:tcPr>
            <w:tcW w:w="0" w:type="auto"/>
            <w:tcBorders>
              <w:top w:val="single" w:sz="4" w:space="0" w:color="auto"/>
              <w:left w:val="single" w:sz="4" w:space="0" w:color="auto"/>
              <w:bottom w:val="single" w:sz="4" w:space="0" w:color="auto"/>
              <w:right w:val="single" w:sz="4" w:space="0" w:color="auto"/>
            </w:tcBorders>
            <w:hideMark/>
          </w:tcPr>
          <w:p w14:paraId="790E6053" w14:textId="77777777" w:rsidR="00765721" w:rsidRPr="00E91D9C" w:rsidRDefault="00765721" w:rsidP="008E1403">
            <w:pPr>
              <w:pStyle w:val="TAH"/>
            </w:pPr>
            <w:r w:rsidRPr="00E91D9C">
              <w:t>Unit</w:t>
            </w:r>
          </w:p>
        </w:tc>
        <w:tc>
          <w:tcPr>
            <w:tcW w:w="0" w:type="auto"/>
            <w:tcBorders>
              <w:top w:val="single" w:sz="4" w:space="0" w:color="auto"/>
              <w:left w:val="single" w:sz="4" w:space="0" w:color="auto"/>
              <w:bottom w:val="single" w:sz="4" w:space="0" w:color="auto"/>
              <w:right w:val="single" w:sz="4" w:space="0" w:color="auto"/>
            </w:tcBorders>
            <w:hideMark/>
          </w:tcPr>
          <w:p w14:paraId="3792439E" w14:textId="77777777" w:rsidR="00765721" w:rsidRPr="00E91D9C" w:rsidRDefault="00765721" w:rsidP="008E1403">
            <w:pPr>
              <w:pStyle w:val="TAH"/>
            </w:pPr>
            <w:r w:rsidRPr="00E91D9C">
              <w:t>NR Cell 1</w:t>
            </w:r>
          </w:p>
        </w:tc>
        <w:tc>
          <w:tcPr>
            <w:tcW w:w="0" w:type="auto"/>
            <w:tcBorders>
              <w:top w:val="single" w:sz="4" w:space="0" w:color="auto"/>
              <w:left w:val="single" w:sz="4" w:space="0" w:color="auto"/>
              <w:bottom w:val="single" w:sz="4" w:space="0" w:color="auto"/>
              <w:right w:val="single" w:sz="4" w:space="0" w:color="auto"/>
            </w:tcBorders>
          </w:tcPr>
          <w:p w14:paraId="0138DACB" w14:textId="77777777" w:rsidR="00765721" w:rsidRPr="00E91D9C" w:rsidRDefault="00765721" w:rsidP="008E1403">
            <w:pPr>
              <w:pStyle w:val="TAH"/>
              <w:rPr>
                <w:lang w:eastAsia="zh-CN"/>
              </w:rPr>
            </w:pPr>
            <w:r w:rsidRPr="00E91D9C">
              <w:rPr>
                <w:lang w:eastAsia="zh-CN"/>
              </w:rPr>
              <w:t>NR Cell 2</w:t>
            </w:r>
          </w:p>
        </w:tc>
      </w:tr>
      <w:tr w:rsidR="00765721" w:rsidRPr="00E91D9C" w14:paraId="50610FF4" w14:textId="77777777" w:rsidTr="008E140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A0CCC" w14:textId="77777777" w:rsidR="00765721" w:rsidRPr="00E91D9C" w:rsidRDefault="00765721" w:rsidP="008E1403">
            <w:pPr>
              <w:pStyle w:val="TAC"/>
              <w:rPr>
                <w:lang w:eastAsia="zh-CN"/>
              </w:rPr>
            </w:pPr>
            <w:r w:rsidRPr="00E91D9C">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DD14" w14:textId="77777777" w:rsidR="00765721" w:rsidRPr="00E91D9C" w:rsidRDefault="00765721" w:rsidP="008E1403">
            <w:pPr>
              <w:pStyle w:val="TAL"/>
            </w:pPr>
            <w:r w:rsidRPr="00E91D9C">
              <w:t>SS/PBCH</w:t>
            </w:r>
          </w:p>
          <w:p w14:paraId="7023228D" w14:textId="77777777" w:rsidR="00765721" w:rsidRPr="00E91D9C" w:rsidRDefault="00765721" w:rsidP="008E1403">
            <w:pPr>
              <w:pStyle w:val="TAL"/>
            </w:pPr>
            <w:r w:rsidRPr="00E91D9C">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76B5" w14:textId="77777777" w:rsidR="00765721" w:rsidRPr="00E91D9C" w:rsidRDefault="00765721" w:rsidP="008E1403">
            <w:pPr>
              <w:pStyle w:val="TAC"/>
            </w:pPr>
            <w:r w:rsidRPr="00E91D9C">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3BE6A" w14:textId="77777777" w:rsidR="00765721" w:rsidRPr="00E91D9C" w:rsidRDefault="00765721" w:rsidP="008E1403">
            <w:pPr>
              <w:pStyle w:val="TAC"/>
            </w:pPr>
            <w:r w:rsidRPr="00E91D9C">
              <w:t>FFS</w:t>
            </w:r>
          </w:p>
        </w:tc>
        <w:tc>
          <w:tcPr>
            <w:tcW w:w="0" w:type="auto"/>
            <w:tcBorders>
              <w:top w:val="nil"/>
              <w:left w:val="single" w:sz="4" w:space="0" w:color="auto"/>
              <w:bottom w:val="single" w:sz="4" w:space="0" w:color="auto"/>
              <w:right w:val="single" w:sz="4" w:space="0" w:color="auto"/>
            </w:tcBorders>
            <w:vAlign w:val="center"/>
          </w:tcPr>
          <w:p w14:paraId="6D8CDF57" w14:textId="77777777" w:rsidR="00765721" w:rsidRPr="00E91D9C" w:rsidRDefault="00765721" w:rsidP="008E1403">
            <w:pPr>
              <w:pStyle w:val="TAC"/>
            </w:pPr>
            <w:r w:rsidRPr="00E91D9C">
              <w:t>FFS</w:t>
            </w:r>
          </w:p>
        </w:tc>
      </w:tr>
      <w:tr w:rsidR="00765721" w:rsidRPr="00E91D9C" w14:paraId="1B8E0E18" w14:textId="77777777" w:rsidTr="008E140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DED84" w14:textId="77777777" w:rsidR="00765721" w:rsidRPr="00E91D9C" w:rsidRDefault="00765721" w:rsidP="008E1403">
            <w:pPr>
              <w:pStyle w:val="TAC"/>
              <w:rPr>
                <w:lang w:eastAsia="zh-CN"/>
              </w:rPr>
            </w:pPr>
            <w:r w:rsidRPr="00E91D9C">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DADAE" w14:textId="77777777" w:rsidR="00765721" w:rsidRPr="00E91D9C" w:rsidRDefault="00765721" w:rsidP="008E1403">
            <w:pPr>
              <w:pStyle w:val="TAL"/>
            </w:pPr>
            <w:r w:rsidRPr="00E91D9C">
              <w:t>SS/PBCH</w:t>
            </w:r>
          </w:p>
          <w:p w14:paraId="757CC60C" w14:textId="77777777" w:rsidR="00765721" w:rsidRPr="00E91D9C" w:rsidRDefault="00765721" w:rsidP="008E1403">
            <w:pPr>
              <w:pStyle w:val="TAL"/>
            </w:pPr>
            <w:r w:rsidRPr="00E91D9C">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B265" w14:textId="77777777" w:rsidR="00765721" w:rsidRPr="00E91D9C" w:rsidRDefault="00765721" w:rsidP="008E1403">
            <w:pPr>
              <w:pStyle w:val="TAC"/>
            </w:pPr>
            <w:r w:rsidRPr="00E91D9C">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63B" w14:textId="77777777" w:rsidR="00765721" w:rsidRPr="00E91D9C" w:rsidRDefault="00765721" w:rsidP="008E1403">
            <w:pPr>
              <w:pStyle w:val="TAC"/>
            </w:pPr>
            <w:r w:rsidRPr="00E91D9C">
              <w:t>“Off”</w:t>
            </w:r>
          </w:p>
        </w:tc>
        <w:tc>
          <w:tcPr>
            <w:tcW w:w="0" w:type="auto"/>
            <w:tcBorders>
              <w:top w:val="single" w:sz="4" w:space="0" w:color="auto"/>
              <w:left w:val="single" w:sz="4" w:space="0" w:color="auto"/>
              <w:bottom w:val="single" w:sz="4" w:space="0" w:color="auto"/>
              <w:right w:val="single" w:sz="4" w:space="0" w:color="auto"/>
            </w:tcBorders>
            <w:vAlign w:val="center"/>
          </w:tcPr>
          <w:p w14:paraId="75140198" w14:textId="77777777" w:rsidR="00765721" w:rsidRPr="00E91D9C" w:rsidRDefault="00765721" w:rsidP="008E1403">
            <w:pPr>
              <w:pStyle w:val="TAC"/>
            </w:pPr>
            <w:r w:rsidRPr="00E91D9C">
              <w:t>FFS</w:t>
            </w:r>
          </w:p>
        </w:tc>
      </w:tr>
    </w:tbl>
    <w:p w14:paraId="33BF7B85" w14:textId="77777777" w:rsidR="00765721" w:rsidRPr="00E91D9C" w:rsidRDefault="00765721" w:rsidP="00765721"/>
    <w:p w14:paraId="53F27E1F" w14:textId="77777777" w:rsidR="00765721" w:rsidRPr="00E91D9C" w:rsidRDefault="00765721" w:rsidP="00765721">
      <w:pPr>
        <w:pStyle w:val="TH"/>
      </w:pPr>
      <w:r w:rsidRPr="00E91D9C">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765721" w:rsidRPr="00E91D9C" w14:paraId="4BE96368" w14:textId="77777777" w:rsidTr="008E1403">
        <w:tc>
          <w:tcPr>
            <w:tcW w:w="533" w:type="dxa"/>
            <w:vMerge w:val="restart"/>
          </w:tcPr>
          <w:p w14:paraId="18DD5F2E" w14:textId="77777777" w:rsidR="00765721" w:rsidRPr="00E91D9C" w:rsidRDefault="00765721" w:rsidP="008E1403">
            <w:pPr>
              <w:pStyle w:val="TAH"/>
              <w:rPr>
                <w:rFonts w:eastAsia="MS Gothic"/>
              </w:rPr>
            </w:pPr>
            <w:r w:rsidRPr="00E91D9C">
              <w:rPr>
                <w:rFonts w:eastAsia="MS Gothic"/>
              </w:rPr>
              <w:t>St</w:t>
            </w:r>
          </w:p>
        </w:tc>
        <w:tc>
          <w:tcPr>
            <w:tcW w:w="3969" w:type="dxa"/>
            <w:vMerge w:val="restart"/>
          </w:tcPr>
          <w:p w14:paraId="7F991B1C" w14:textId="77777777" w:rsidR="00765721" w:rsidRPr="00E91D9C" w:rsidRDefault="00765721" w:rsidP="008E1403">
            <w:pPr>
              <w:pStyle w:val="TAH"/>
              <w:rPr>
                <w:rFonts w:eastAsia="MS Gothic"/>
              </w:rPr>
            </w:pPr>
            <w:r w:rsidRPr="00E91D9C">
              <w:rPr>
                <w:rFonts w:eastAsia="MS Gothic"/>
              </w:rPr>
              <w:t>Procedure</w:t>
            </w:r>
          </w:p>
        </w:tc>
        <w:tc>
          <w:tcPr>
            <w:tcW w:w="3686" w:type="dxa"/>
            <w:gridSpan w:val="2"/>
          </w:tcPr>
          <w:p w14:paraId="2FB1F23D" w14:textId="77777777" w:rsidR="00765721" w:rsidRPr="00E91D9C" w:rsidRDefault="00765721" w:rsidP="008E1403">
            <w:pPr>
              <w:pStyle w:val="TAH"/>
            </w:pPr>
            <w:r w:rsidRPr="00E91D9C">
              <w:t>Message Sequence</w:t>
            </w:r>
          </w:p>
        </w:tc>
        <w:tc>
          <w:tcPr>
            <w:tcW w:w="567" w:type="dxa"/>
            <w:vMerge w:val="restart"/>
          </w:tcPr>
          <w:p w14:paraId="58A6EBBF" w14:textId="77777777" w:rsidR="00765721" w:rsidRPr="00E91D9C" w:rsidRDefault="00765721" w:rsidP="008E1403">
            <w:pPr>
              <w:pStyle w:val="TAH"/>
              <w:rPr>
                <w:rFonts w:eastAsia="MS Gothic"/>
              </w:rPr>
            </w:pPr>
            <w:r w:rsidRPr="00E91D9C">
              <w:rPr>
                <w:rFonts w:eastAsia="MS Gothic"/>
              </w:rPr>
              <w:t>TP</w:t>
            </w:r>
          </w:p>
        </w:tc>
        <w:tc>
          <w:tcPr>
            <w:tcW w:w="851" w:type="dxa"/>
            <w:vMerge w:val="restart"/>
          </w:tcPr>
          <w:p w14:paraId="16AED335" w14:textId="77777777" w:rsidR="00765721" w:rsidRPr="00E91D9C" w:rsidRDefault="00765721" w:rsidP="008E1403">
            <w:pPr>
              <w:pStyle w:val="TAH"/>
              <w:rPr>
                <w:rFonts w:eastAsia="MS Gothic"/>
              </w:rPr>
            </w:pPr>
            <w:r w:rsidRPr="00E91D9C">
              <w:rPr>
                <w:rFonts w:eastAsia="MS Gothic"/>
              </w:rPr>
              <w:t>Verdict</w:t>
            </w:r>
          </w:p>
        </w:tc>
      </w:tr>
      <w:tr w:rsidR="00765721" w:rsidRPr="00E91D9C" w14:paraId="0A4BA374" w14:textId="77777777" w:rsidTr="008E1403">
        <w:tc>
          <w:tcPr>
            <w:tcW w:w="533" w:type="dxa"/>
            <w:vMerge/>
            <w:tcBorders>
              <w:bottom w:val="single" w:sz="4" w:space="0" w:color="auto"/>
            </w:tcBorders>
          </w:tcPr>
          <w:p w14:paraId="53976DBD" w14:textId="77777777" w:rsidR="00765721" w:rsidRPr="00E91D9C" w:rsidRDefault="00765721" w:rsidP="008E1403">
            <w:pPr>
              <w:pStyle w:val="TAH"/>
              <w:rPr>
                <w:rFonts w:eastAsia="MS Gothic"/>
              </w:rPr>
            </w:pPr>
          </w:p>
        </w:tc>
        <w:tc>
          <w:tcPr>
            <w:tcW w:w="3969" w:type="dxa"/>
            <w:vMerge/>
            <w:tcBorders>
              <w:bottom w:val="single" w:sz="4" w:space="0" w:color="auto"/>
            </w:tcBorders>
          </w:tcPr>
          <w:p w14:paraId="7359C725" w14:textId="77777777" w:rsidR="00765721" w:rsidRPr="00E91D9C" w:rsidRDefault="00765721" w:rsidP="008E1403">
            <w:pPr>
              <w:pStyle w:val="TAH"/>
              <w:rPr>
                <w:rFonts w:eastAsia="MS Gothic"/>
              </w:rPr>
            </w:pPr>
          </w:p>
        </w:tc>
        <w:tc>
          <w:tcPr>
            <w:tcW w:w="709" w:type="dxa"/>
            <w:tcBorders>
              <w:bottom w:val="single" w:sz="4" w:space="0" w:color="auto"/>
            </w:tcBorders>
          </w:tcPr>
          <w:p w14:paraId="5639CE53" w14:textId="77777777" w:rsidR="00765721" w:rsidRPr="00E91D9C" w:rsidRDefault="00765721" w:rsidP="008E1403">
            <w:pPr>
              <w:pStyle w:val="TAH"/>
            </w:pPr>
            <w:r w:rsidRPr="00E91D9C">
              <w:t>U - S</w:t>
            </w:r>
          </w:p>
        </w:tc>
        <w:tc>
          <w:tcPr>
            <w:tcW w:w="2977" w:type="dxa"/>
            <w:tcBorders>
              <w:bottom w:val="single" w:sz="4" w:space="0" w:color="auto"/>
            </w:tcBorders>
          </w:tcPr>
          <w:p w14:paraId="02AD37F9" w14:textId="77777777" w:rsidR="00765721" w:rsidRPr="00E91D9C" w:rsidRDefault="00765721" w:rsidP="008E1403">
            <w:pPr>
              <w:pStyle w:val="TAH"/>
            </w:pPr>
            <w:r w:rsidRPr="00E91D9C">
              <w:t>Message</w:t>
            </w:r>
          </w:p>
        </w:tc>
        <w:tc>
          <w:tcPr>
            <w:tcW w:w="567" w:type="dxa"/>
            <w:vMerge/>
            <w:tcBorders>
              <w:bottom w:val="single" w:sz="4" w:space="0" w:color="auto"/>
            </w:tcBorders>
          </w:tcPr>
          <w:p w14:paraId="4A48FB90" w14:textId="77777777" w:rsidR="00765721" w:rsidRPr="00E91D9C" w:rsidRDefault="00765721" w:rsidP="008E1403">
            <w:pPr>
              <w:pStyle w:val="TAH"/>
              <w:rPr>
                <w:rFonts w:eastAsia="MS Gothic"/>
              </w:rPr>
            </w:pPr>
          </w:p>
        </w:tc>
        <w:tc>
          <w:tcPr>
            <w:tcW w:w="851" w:type="dxa"/>
            <w:vMerge/>
            <w:tcBorders>
              <w:bottom w:val="single" w:sz="4" w:space="0" w:color="auto"/>
            </w:tcBorders>
          </w:tcPr>
          <w:p w14:paraId="6CE78E51" w14:textId="77777777" w:rsidR="00765721" w:rsidRPr="00E91D9C" w:rsidRDefault="00765721" w:rsidP="008E1403">
            <w:pPr>
              <w:pStyle w:val="TAH"/>
              <w:rPr>
                <w:rFonts w:eastAsia="MS Gothic"/>
              </w:rPr>
            </w:pPr>
          </w:p>
        </w:tc>
      </w:tr>
      <w:tr w:rsidR="00765721" w:rsidRPr="00E91D9C" w14:paraId="5E3035BB" w14:textId="77777777" w:rsidTr="008E1403">
        <w:tc>
          <w:tcPr>
            <w:tcW w:w="533" w:type="dxa"/>
            <w:tcBorders>
              <w:top w:val="single" w:sz="4" w:space="0" w:color="auto"/>
              <w:bottom w:val="single" w:sz="4" w:space="0" w:color="auto"/>
              <w:right w:val="single" w:sz="4" w:space="0" w:color="auto"/>
            </w:tcBorders>
          </w:tcPr>
          <w:p w14:paraId="12CA4D85" w14:textId="77777777" w:rsidR="00765721" w:rsidRPr="00E91D9C" w:rsidRDefault="00765721" w:rsidP="008E1403">
            <w:pPr>
              <w:pStyle w:val="TAC"/>
              <w:rPr>
                <w:lang w:eastAsia="zh-CN"/>
              </w:rPr>
            </w:pPr>
            <w:r w:rsidRPr="00E91D9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60C9984" w14:textId="77777777" w:rsidR="00765721" w:rsidRPr="00E91D9C" w:rsidRDefault="00765721" w:rsidP="008E1403">
            <w:pPr>
              <w:pStyle w:val="TAL"/>
            </w:pPr>
            <w:r w:rsidRPr="00E91D9C">
              <w:t xml:space="preserve">The SS transmits a </w:t>
            </w:r>
            <w:r w:rsidRPr="00E91D9C">
              <w:rPr>
                <w:i/>
                <w:iCs/>
              </w:rPr>
              <w:t>Paging</w:t>
            </w:r>
            <w:r w:rsidRPr="00E91D9C">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C6A519D"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75C9ED31" w14:textId="77777777" w:rsidR="00765721" w:rsidRPr="00E91D9C" w:rsidRDefault="00765721" w:rsidP="008E1403">
            <w:pPr>
              <w:pStyle w:val="TAL"/>
              <w:rPr>
                <w:iCs/>
              </w:rPr>
            </w:pPr>
            <w:r w:rsidRPr="00E91D9C">
              <w:t xml:space="preserve">NR RRC: </w:t>
            </w:r>
            <w:r w:rsidRPr="00E91D9C">
              <w:rPr>
                <w:i/>
              </w:rPr>
              <w:t>Paging</w:t>
            </w:r>
          </w:p>
        </w:tc>
        <w:tc>
          <w:tcPr>
            <w:tcW w:w="567" w:type="dxa"/>
            <w:tcBorders>
              <w:top w:val="single" w:sz="4" w:space="0" w:color="auto"/>
              <w:left w:val="single" w:sz="4" w:space="0" w:color="auto"/>
              <w:bottom w:val="single" w:sz="4" w:space="0" w:color="auto"/>
              <w:right w:val="single" w:sz="4" w:space="0" w:color="auto"/>
            </w:tcBorders>
          </w:tcPr>
          <w:p w14:paraId="5E9D65FD"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575E780C" w14:textId="77777777" w:rsidR="00765721" w:rsidRPr="00E91D9C" w:rsidRDefault="00765721" w:rsidP="008E1403">
            <w:pPr>
              <w:pStyle w:val="TAC"/>
              <w:rPr>
                <w:rFonts w:eastAsia="MS Gothic"/>
              </w:rPr>
            </w:pPr>
            <w:r w:rsidRPr="00E91D9C">
              <w:t>-</w:t>
            </w:r>
          </w:p>
        </w:tc>
      </w:tr>
      <w:tr w:rsidR="00765721" w:rsidRPr="00E91D9C" w14:paraId="19ABB048" w14:textId="77777777" w:rsidTr="008E1403">
        <w:tc>
          <w:tcPr>
            <w:tcW w:w="533" w:type="dxa"/>
            <w:tcBorders>
              <w:top w:val="single" w:sz="4" w:space="0" w:color="auto"/>
              <w:bottom w:val="single" w:sz="4" w:space="0" w:color="auto"/>
              <w:right w:val="single" w:sz="4" w:space="0" w:color="auto"/>
            </w:tcBorders>
          </w:tcPr>
          <w:p w14:paraId="7A8A2ACF" w14:textId="77777777" w:rsidR="00765721" w:rsidRPr="00E91D9C" w:rsidRDefault="00765721" w:rsidP="008E140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tcPr>
          <w:p w14:paraId="21994C46" w14:textId="77777777" w:rsidR="00765721" w:rsidRPr="00E91D9C" w:rsidRDefault="00765721" w:rsidP="008E1403">
            <w:pPr>
              <w:pStyle w:val="TAL"/>
            </w:pPr>
            <w:r w:rsidRPr="00E91D9C">
              <w:t xml:space="preserve">The UE transmits an </w:t>
            </w:r>
            <w:proofErr w:type="spellStart"/>
            <w:r w:rsidRPr="00E91D9C">
              <w:rPr>
                <w:i/>
                <w:iCs/>
              </w:rPr>
              <w:t>RRCSetupRequest</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110FE3B0"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99E8AA4" w14:textId="77777777" w:rsidR="00765721" w:rsidRPr="00E91D9C" w:rsidRDefault="00765721" w:rsidP="008E1403">
            <w:pPr>
              <w:pStyle w:val="TAL"/>
              <w:rPr>
                <w:iCs/>
              </w:rPr>
            </w:pPr>
            <w:r w:rsidRPr="00E91D9C">
              <w:t xml:space="preserve">NR RRC: </w:t>
            </w:r>
            <w:proofErr w:type="spellStart"/>
            <w:r w:rsidRPr="00E91D9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23975CB"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3168B9C6" w14:textId="77777777" w:rsidR="00765721" w:rsidRPr="00E91D9C" w:rsidRDefault="00765721" w:rsidP="008E1403">
            <w:pPr>
              <w:pStyle w:val="TAC"/>
              <w:rPr>
                <w:rFonts w:eastAsia="MS Gothic"/>
              </w:rPr>
            </w:pPr>
            <w:r w:rsidRPr="00E91D9C">
              <w:t>-</w:t>
            </w:r>
          </w:p>
        </w:tc>
      </w:tr>
      <w:tr w:rsidR="00765721" w:rsidRPr="00E91D9C" w14:paraId="5696B955" w14:textId="77777777" w:rsidTr="008E1403">
        <w:tc>
          <w:tcPr>
            <w:tcW w:w="533" w:type="dxa"/>
            <w:tcBorders>
              <w:top w:val="single" w:sz="4" w:space="0" w:color="auto"/>
              <w:bottom w:val="single" w:sz="4" w:space="0" w:color="auto"/>
              <w:right w:val="single" w:sz="4" w:space="0" w:color="auto"/>
            </w:tcBorders>
          </w:tcPr>
          <w:p w14:paraId="6A967B57" w14:textId="77777777" w:rsidR="00765721" w:rsidRPr="00E91D9C" w:rsidRDefault="00765721" w:rsidP="008E1403">
            <w:pPr>
              <w:pStyle w:val="TAC"/>
              <w:rPr>
                <w:lang w:eastAsia="zh-CN"/>
              </w:rPr>
            </w:pPr>
            <w:r w:rsidRPr="00E91D9C">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2A06B9DC" w14:textId="77777777" w:rsidR="00765721" w:rsidRPr="00E91D9C" w:rsidRDefault="00765721" w:rsidP="008E1403">
            <w:pPr>
              <w:pStyle w:val="TAL"/>
            </w:pPr>
            <w:r w:rsidRPr="00E91D9C">
              <w:t xml:space="preserve">The SS transmits an </w:t>
            </w:r>
            <w:proofErr w:type="spellStart"/>
            <w:r w:rsidRPr="00E91D9C">
              <w:rPr>
                <w:i/>
              </w:rPr>
              <w:t>RRCSetup</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F14ED0F"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40D744DF" w14:textId="77777777" w:rsidR="00765721" w:rsidRPr="00E91D9C" w:rsidRDefault="00765721" w:rsidP="008E1403">
            <w:pPr>
              <w:pStyle w:val="TAL"/>
              <w:rPr>
                <w:iCs/>
              </w:rPr>
            </w:pPr>
            <w:r w:rsidRPr="00E91D9C">
              <w:t xml:space="preserve">NR RRC: </w:t>
            </w:r>
            <w:proofErr w:type="spellStart"/>
            <w:r w:rsidRPr="00E91D9C">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D79F27C"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6A583FDC" w14:textId="77777777" w:rsidR="00765721" w:rsidRPr="00E91D9C" w:rsidRDefault="00765721" w:rsidP="008E1403">
            <w:pPr>
              <w:pStyle w:val="TAC"/>
              <w:rPr>
                <w:rFonts w:eastAsia="MS Gothic"/>
              </w:rPr>
            </w:pPr>
            <w:r w:rsidRPr="00E91D9C">
              <w:t>-</w:t>
            </w:r>
          </w:p>
        </w:tc>
      </w:tr>
      <w:tr w:rsidR="00765721" w:rsidRPr="00E91D9C" w14:paraId="5F11428A" w14:textId="77777777" w:rsidTr="008E1403">
        <w:tc>
          <w:tcPr>
            <w:tcW w:w="533" w:type="dxa"/>
            <w:tcBorders>
              <w:top w:val="single" w:sz="4" w:space="0" w:color="auto"/>
              <w:bottom w:val="single" w:sz="4" w:space="0" w:color="auto"/>
              <w:right w:val="single" w:sz="4" w:space="0" w:color="auto"/>
            </w:tcBorders>
          </w:tcPr>
          <w:p w14:paraId="6F50C69F" w14:textId="77777777" w:rsidR="00765721" w:rsidRPr="00E91D9C" w:rsidRDefault="00765721" w:rsidP="008E1403">
            <w:pPr>
              <w:pStyle w:val="TAC"/>
              <w:rPr>
                <w:lang w:eastAsia="zh-CN"/>
              </w:rPr>
            </w:pPr>
            <w:r w:rsidRPr="00E91D9C">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08E0AC50" w14:textId="77777777" w:rsidR="00765721" w:rsidRPr="00E91D9C" w:rsidRDefault="00765721" w:rsidP="008E1403">
            <w:pPr>
              <w:pStyle w:val="TAL"/>
            </w:pPr>
            <w:r w:rsidRPr="00E91D9C">
              <w:t>The SS starts transmitting a periodic DCI from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slots after step 3 to schedule PUSCH.</w:t>
            </w:r>
          </w:p>
          <w:p w14:paraId="2E3F37EE" w14:textId="77777777" w:rsidR="00765721" w:rsidRPr="00E91D9C" w:rsidRDefault="00765721" w:rsidP="008E1403">
            <w:pPr>
              <w:pStyle w:val="TAL"/>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4A516826"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3015469C"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3B42891E"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02931174" w14:textId="77777777" w:rsidR="00765721" w:rsidRPr="00E91D9C" w:rsidRDefault="00765721" w:rsidP="008E1403">
            <w:pPr>
              <w:pStyle w:val="TAC"/>
            </w:pPr>
          </w:p>
        </w:tc>
      </w:tr>
      <w:tr w:rsidR="00765721" w:rsidRPr="00E91D9C" w14:paraId="40F7F5FB" w14:textId="77777777" w:rsidTr="008E1403">
        <w:tc>
          <w:tcPr>
            <w:tcW w:w="533" w:type="dxa"/>
            <w:tcBorders>
              <w:top w:val="single" w:sz="4" w:space="0" w:color="auto"/>
              <w:bottom w:val="single" w:sz="4" w:space="0" w:color="auto"/>
              <w:right w:val="single" w:sz="4" w:space="0" w:color="auto"/>
            </w:tcBorders>
          </w:tcPr>
          <w:p w14:paraId="34329934" w14:textId="77777777" w:rsidR="00765721" w:rsidRPr="00E91D9C" w:rsidRDefault="00765721" w:rsidP="008E1403">
            <w:pPr>
              <w:pStyle w:val="TAC"/>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42C2E0B" w14:textId="77777777" w:rsidR="00765721" w:rsidRPr="00E91D9C" w:rsidRDefault="00765721" w:rsidP="008E1403">
            <w:pPr>
              <w:pStyle w:val="TAL"/>
            </w:pPr>
            <w:r w:rsidRPr="00E91D9C">
              <w:t xml:space="preserve">Check: Does the UE transmit an </w:t>
            </w:r>
            <w:proofErr w:type="spellStart"/>
            <w:r w:rsidRPr="00E91D9C">
              <w:rPr>
                <w:i/>
                <w:iCs/>
              </w:rPr>
              <w:t>RRCSetupComplete</w:t>
            </w:r>
            <w:proofErr w:type="spellEnd"/>
            <w:r w:rsidRPr="00E91D9C">
              <w:t xml:space="preserve"> message piggybacked with SERVICE REQUEST message </w:t>
            </w:r>
            <w:r w:rsidRPr="00E91D9C">
              <w:rPr>
                <w:lang w:eastAsia="zh-CN"/>
              </w:rPr>
              <w:t>within</w:t>
            </w:r>
            <w:r w:rsidRPr="00E91D9C">
              <w:t xml:space="preserve">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 slots after successful completion of step 3?</w:t>
            </w:r>
          </w:p>
          <w:p w14:paraId="7DEF20C7" w14:textId="77777777" w:rsidR="00765721" w:rsidRPr="00E91D9C" w:rsidRDefault="00765721" w:rsidP="008E1403">
            <w:pPr>
              <w:pStyle w:val="TAL"/>
            </w:pPr>
            <w:r w:rsidRPr="00E91D9C">
              <w:t>(Note 1, Note 2, Note 3)</w:t>
            </w:r>
          </w:p>
        </w:tc>
        <w:tc>
          <w:tcPr>
            <w:tcW w:w="709" w:type="dxa"/>
            <w:tcBorders>
              <w:top w:val="single" w:sz="4" w:space="0" w:color="auto"/>
              <w:left w:val="single" w:sz="4" w:space="0" w:color="auto"/>
              <w:bottom w:val="single" w:sz="4" w:space="0" w:color="auto"/>
              <w:right w:val="single" w:sz="4" w:space="0" w:color="auto"/>
            </w:tcBorders>
          </w:tcPr>
          <w:p w14:paraId="59C968C1"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1EC494B3" w14:textId="77777777" w:rsidR="00765721" w:rsidRPr="00E91D9C" w:rsidRDefault="00765721" w:rsidP="008E1403">
            <w:pPr>
              <w:pStyle w:val="TAL"/>
              <w:rPr>
                <w:i/>
                <w:iCs/>
              </w:rPr>
            </w:pPr>
            <w:r w:rsidRPr="00E91D9C">
              <w:t xml:space="preserve">NR RRC: </w:t>
            </w:r>
            <w:proofErr w:type="spellStart"/>
            <w:r w:rsidRPr="00E91D9C">
              <w:rPr>
                <w:i/>
                <w:iCs/>
              </w:rPr>
              <w:t>RRCSetupComplete</w:t>
            </w:r>
            <w:proofErr w:type="spellEnd"/>
          </w:p>
          <w:p w14:paraId="76894FAC" w14:textId="77777777" w:rsidR="00765721" w:rsidRPr="00E91D9C" w:rsidRDefault="00765721" w:rsidP="008E1403">
            <w:pPr>
              <w:pStyle w:val="TAL"/>
              <w:rPr>
                <w:iCs/>
              </w:rPr>
            </w:pPr>
            <w:r w:rsidRPr="00E91D9C">
              <w:rPr>
                <w:iCs/>
              </w:rPr>
              <w:t xml:space="preserve">NR 5GMM: </w:t>
            </w:r>
            <w:r w:rsidRPr="00E91D9C">
              <w:t>SERVICE REQUEST</w:t>
            </w:r>
          </w:p>
        </w:tc>
        <w:tc>
          <w:tcPr>
            <w:tcW w:w="567" w:type="dxa"/>
            <w:tcBorders>
              <w:top w:val="single" w:sz="4" w:space="0" w:color="auto"/>
              <w:left w:val="single" w:sz="4" w:space="0" w:color="auto"/>
              <w:bottom w:val="single" w:sz="4" w:space="0" w:color="auto"/>
              <w:right w:val="single" w:sz="4" w:space="0" w:color="auto"/>
            </w:tcBorders>
          </w:tcPr>
          <w:p w14:paraId="0CC25F9D" w14:textId="77777777" w:rsidR="00765721" w:rsidRPr="00E91D9C" w:rsidRDefault="00765721" w:rsidP="008E1403">
            <w:pPr>
              <w:pStyle w:val="TAC"/>
              <w:rPr>
                <w:lang w:eastAsia="zh-CN"/>
              </w:rPr>
            </w:pPr>
            <w:r w:rsidRPr="00E91D9C">
              <w:rPr>
                <w:lang w:eastAsia="zh-CN"/>
              </w:rPr>
              <w:t>1</w:t>
            </w:r>
          </w:p>
        </w:tc>
        <w:tc>
          <w:tcPr>
            <w:tcW w:w="851" w:type="dxa"/>
            <w:tcBorders>
              <w:top w:val="single" w:sz="4" w:space="0" w:color="auto"/>
              <w:left w:val="single" w:sz="4" w:space="0" w:color="auto"/>
              <w:bottom w:val="single" w:sz="4" w:space="0" w:color="auto"/>
            </w:tcBorders>
          </w:tcPr>
          <w:p w14:paraId="17DAD3B1" w14:textId="77777777" w:rsidR="00765721" w:rsidRPr="00E91D9C" w:rsidRDefault="00765721" w:rsidP="008E1403">
            <w:pPr>
              <w:pStyle w:val="TAC"/>
              <w:rPr>
                <w:lang w:eastAsia="zh-CN"/>
              </w:rPr>
            </w:pPr>
            <w:r w:rsidRPr="00E91D9C">
              <w:rPr>
                <w:lang w:eastAsia="zh-CN"/>
              </w:rPr>
              <w:t>P</w:t>
            </w:r>
          </w:p>
        </w:tc>
      </w:tr>
      <w:tr w:rsidR="00765721" w:rsidRPr="00E91D9C" w14:paraId="6B8AF80A" w14:textId="77777777" w:rsidTr="008E1403">
        <w:tc>
          <w:tcPr>
            <w:tcW w:w="533" w:type="dxa"/>
            <w:tcBorders>
              <w:top w:val="single" w:sz="4" w:space="0" w:color="auto"/>
              <w:bottom w:val="single" w:sz="4" w:space="0" w:color="auto"/>
              <w:right w:val="single" w:sz="4" w:space="0" w:color="auto"/>
            </w:tcBorders>
          </w:tcPr>
          <w:p w14:paraId="03A47F5F" w14:textId="77777777" w:rsidR="00765721" w:rsidRPr="00E91D9C" w:rsidRDefault="00765721" w:rsidP="008E1403">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8B7032D" w14:textId="77777777" w:rsidR="00765721" w:rsidRPr="00E91D9C" w:rsidRDefault="00765721" w:rsidP="008E1403">
            <w:pPr>
              <w:pStyle w:val="TAL"/>
            </w:pPr>
            <w:r w:rsidRPr="00E91D9C">
              <w:t xml:space="preserve">The SS transmits a </w:t>
            </w:r>
            <w:proofErr w:type="spellStart"/>
            <w:r w:rsidRPr="00E91D9C">
              <w:rPr>
                <w:i/>
              </w:rPr>
              <w:t>SecurityModeCommand</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0001C0E0"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5E50F796" w14:textId="77777777" w:rsidR="00765721" w:rsidRPr="00E91D9C" w:rsidRDefault="00765721" w:rsidP="008E1403">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33727C2"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55FD2540" w14:textId="77777777" w:rsidR="00765721" w:rsidRPr="00E91D9C" w:rsidRDefault="00765721" w:rsidP="008E1403">
            <w:pPr>
              <w:pStyle w:val="TAC"/>
              <w:rPr>
                <w:rFonts w:eastAsia="MS Gothic"/>
              </w:rPr>
            </w:pPr>
            <w:r w:rsidRPr="00E91D9C">
              <w:t>-</w:t>
            </w:r>
          </w:p>
        </w:tc>
      </w:tr>
      <w:tr w:rsidR="00765721" w:rsidRPr="00E91D9C" w14:paraId="7F8D1FCE" w14:textId="77777777" w:rsidTr="008E1403">
        <w:tc>
          <w:tcPr>
            <w:tcW w:w="533" w:type="dxa"/>
            <w:tcBorders>
              <w:top w:val="single" w:sz="4" w:space="0" w:color="auto"/>
              <w:bottom w:val="single" w:sz="4" w:space="0" w:color="auto"/>
              <w:right w:val="single" w:sz="4" w:space="0" w:color="auto"/>
            </w:tcBorders>
          </w:tcPr>
          <w:p w14:paraId="4D5A9822" w14:textId="77777777" w:rsidR="00765721" w:rsidRPr="00E91D9C" w:rsidRDefault="00765721" w:rsidP="008E1403">
            <w:pPr>
              <w:pStyle w:val="TAC"/>
              <w:rPr>
                <w:lang w:eastAsia="zh-CN"/>
              </w:rPr>
            </w:pPr>
            <w:r w:rsidRPr="00E91D9C">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278B3DF9" w14:textId="77777777" w:rsidR="00765721" w:rsidRPr="00E91D9C" w:rsidRDefault="00765721" w:rsidP="008E1403">
            <w:pPr>
              <w:pStyle w:val="TAL"/>
            </w:pPr>
            <w:r w:rsidRPr="00E91D9C">
              <w:t>The SS starts transmitting a periodic DCI from (5</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slots after step 5 to schedule PUSCH.</w:t>
            </w:r>
          </w:p>
          <w:p w14:paraId="23D54955" w14:textId="77777777" w:rsidR="00765721" w:rsidRPr="00E91D9C" w:rsidRDefault="00765721" w:rsidP="008E1403">
            <w:pPr>
              <w:pStyle w:val="TAL"/>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486B0D7B"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4DF10C16"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3369911E"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73F0FFAA" w14:textId="77777777" w:rsidR="00765721" w:rsidRPr="00E91D9C" w:rsidRDefault="00765721" w:rsidP="008E1403">
            <w:pPr>
              <w:pStyle w:val="TAC"/>
            </w:pPr>
          </w:p>
        </w:tc>
      </w:tr>
      <w:tr w:rsidR="00765721" w:rsidRPr="00E91D9C" w14:paraId="254225BB" w14:textId="77777777" w:rsidTr="008E1403">
        <w:tc>
          <w:tcPr>
            <w:tcW w:w="533" w:type="dxa"/>
            <w:tcBorders>
              <w:top w:val="single" w:sz="4" w:space="0" w:color="auto"/>
              <w:bottom w:val="single" w:sz="4" w:space="0" w:color="auto"/>
              <w:right w:val="single" w:sz="4" w:space="0" w:color="auto"/>
            </w:tcBorders>
          </w:tcPr>
          <w:p w14:paraId="640A1633" w14:textId="77777777" w:rsidR="00765721" w:rsidRPr="00E91D9C" w:rsidRDefault="00765721" w:rsidP="008E1403">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2027FCF" w14:textId="77777777" w:rsidR="00765721" w:rsidRPr="00E91D9C" w:rsidRDefault="00765721" w:rsidP="008E1403">
            <w:pPr>
              <w:pStyle w:val="TAL"/>
            </w:pPr>
            <w:r w:rsidRPr="00E91D9C">
              <w:t xml:space="preserve">Check: Does the UE transmit a </w:t>
            </w:r>
            <w:proofErr w:type="spellStart"/>
            <w:r w:rsidRPr="00E91D9C">
              <w:rPr>
                <w:i/>
              </w:rPr>
              <w:t>SecurityModeComplete</w:t>
            </w:r>
            <w:proofErr w:type="spellEnd"/>
            <w:r w:rsidRPr="00E91D9C">
              <w:t xml:space="preserve"> message </w:t>
            </w:r>
            <w:r w:rsidRPr="00E91D9C">
              <w:rPr>
                <w:lang w:eastAsia="zh-CN"/>
              </w:rPr>
              <w:t>within</w:t>
            </w:r>
            <w:r w:rsidRPr="00E91D9C">
              <w:t xml:space="preserve"> (5</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w:t>
            </w:r>
            <w:proofErr w:type="gramStart"/>
            <w:r w:rsidRPr="00E91D9C">
              <w:t>K</w:t>
            </w:r>
            <w:r w:rsidRPr="00E91D9C">
              <w:rPr>
                <w:vertAlign w:val="subscript"/>
              </w:rPr>
              <w:t>2</w:t>
            </w:r>
            <w:r w:rsidRPr="00E91D9C">
              <w:t xml:space="preserve">) </w:t>
            </w:r>
            <w:r w:rsidRPr="00E91D9C">
              <w:rPr>
                <w:lang w:eastAsia="zh-CN"/>
              </w:rPr>
              <w:t xml:space="preserve"> </w:t>
            </w:r>
            <w:r w:rsidRPr="00E91D9C">
              <w:t>slots</w:t>
            </w:r>
            <w:proofErr w:type="gramEnd"/>
            <w:r w:rsidRPr="00E91D9C">
              <w:t xml:space="preserve">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64EE2DDF"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0629FA7" w14:textId="77777777" w:rsidR="00765721" w:rsidRPr="00E91D9C" w:rsidRDefault="00765721" w:rsidP="008E1403">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82C4" w14:textId="77777777" w:rsidR="00765721" w:rsidRPr="00E91D9C" w:rsidRDefault="00765721" w:rsidP="008E1403">
            <w:pPr>
              <w:pStyle w:val="TAC"/>
              <w:rPr>
                <w:rFonts w:eastAsia="MS Gothic"/>
              </w:rPr>
            </w:pPr>
            <w:r w:rsidRPr="00E91D9C">
              <w:t>2</w:t>
            </w:r>
          </w:p>
        </w:tc>
        <w:tc>
          <w:tcPr>
            <w:tcW w:w="851" w:type="dxa"/>
            <w:tcBorders>
              <w:top w:val="single" w:sz="4" w:space="0" w:color="auto"/>
              <w:left w:val="single" w:sz="4" w:space="0" w:color="auto"/>
              <w:bottom w:val="single" w:sz="4" w:space="0" w:color="auto"/>
            </w:tcBorders>
          </w:tcPr>
          <w:p w14:paraId="700C5C69" w14:textId="77777777" w:rsidR="00765721" w:rsidRPr="00E91D9C" w:rsidRDefault="00765721" w:rsidP="008E1403">
            <w:pPr>
              <w:pStyle w:val="TAC"/>
              <w:rPr>
                <w:rFonts w:eastAsia="MS Gothic"/>
              </w:rPr>
            </w:pPr>
            <w:r w:rsidRPr="00E91D9C">
              <w:t>P</w:t>
            </w:r>
          </w:p>
        </w:tc>
      </w:tr>
      <w:tr w:rsidR="00765721" w:rsidRPr="00E91D9C" w14:paraId="1F652DB6" w14:textId="77777777" w:rsidTr="008E1403">
        <w:tc>
          <w:tcPr>
            <w:tcW w:w="533" w:type="dxa"/>
            <w:tcBorders>
              <w:top w:val="single" w:sz="4" w:space="0" w:color="auto"/>
              <w:bottom w:val="single" w:sz="4" w:space="0" w:color="auto"/>
              <w:right w:val="single" w:sz="4" w:space="0" w:color="auto"/>
            </w:tcBorders>
          </w:tcPr>
          <w:p w14:paraId="75AE2B9B" w14:textId="77777777" w:rsidR="00765721" w:rsidRPr="00E91D9C" w:rsidRDefault="00765721" w:rsidP="008E1403">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35CBCDC0" w14:textId="77777777" w:rsidR="00765721" w:rsidRPr="00E91D9C" w:rsidRDefault="00765721" w:rsidP="008E1403">
            <w:pPr>
              <w:pStyle w:val="TAL"/>
            </w:pPr>
            <w:r w:rsidRPr="00E91D9C">
              <w:t xml:space="preserve">The SS transmits a </w:t>
            </w:r>
            <w:proofErr w:type="spellStart"/>
            <w:r w:rsidRPr="00E91D9C">
              <w:rPr>
                <w:i/>
              </w:rPr>
              <w:t>UECapabilityEnquiry</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66A0FCB7"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490BDAA3" w14:textId="77777777" w:rsidR="00765721" w:rsidRPr="00E91D9C" w:rsidRDefault="00765721" w:rsidP="008E1403">
            <w:pPr>
              <w:pStyle w:val="TAL"/>
              <w:rPr>
                <w:iCs/>
              </w:rPr>
            </w:pPr>
            <w:r w:rsidRPr="00E91D9C">
              <w:t xml:space="preserve">NR RRC: </w:t>
            </w:r>
            <w:proofErr w:type="spellStart"/>
            <w:r w:rsidRPr="00E91D9C">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6CF771B"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4019231F" w14:textId="77777777" w:rsidR="00765721" w:rsidRPr="00E91D9C" w:rsidRDefault="00765721" w:rsidP="008E1403">
            <w:pPr>
              <w:pStyle w:val="TAC"/>
              <w:rPr>
                <w:rFonts w:eastAsia="MS Gothic"/>
              </w:rPr>
            </w:pPr>
            <w:r w:rsidRPr="00E91D9C">
              <w:t>-</w:t>
            </w:r>
          </w:p>
        </w:tc>
      </w:tr>
      <w:tr w:rsidR="00765721" w:rsidRPr="00E91D9C" w14:paraId="5EC0115D" w14:textId="77777777" w:rsidTr="008E1403">
        <w:tc>
          <w:tcPr>
            <w:tcW w:w="533" w:type="dxa"/>
            <w:tcBorders>
              <w:top w:val="single" w:sz="4" w:space="0" w:color="auto"/>
              <w:bottom w:val="single" w:sz="4" w:space="0" w:color="auto"/>
              <w:right w:val="single" w:sz="4" w:space="0" w:color="auto"/>
            </w:tcBorders>
          </w:tcPr>
          <w:p w14:paraId="0797639B" w14:textId="77777777" w:rsidR="00765721" w:rsidRPr="00E91D9C" w:rsidRDefault="00765721" w:rsidP="008E1403">
            <w:pPr>
              <w:pStyle w:val="TAC"/>
              <w:rPr>
                <w:lang w:eastAsia="zh-CN"/>
              </w:rPr>
            </w:pPr>
            <w:r w:rsidRPr="00E91D9C">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55D4E588" w14:textId="77777777" w:rsidR="00765721" w:rsidRPr="00E91D9C" w:rsidRDefault="00765721" w:rsidP="008E1403">
            <w:pPr>
              <w:keepNext/>
              <w:keepLines/>
              <w:spacing w:after="0"/>
              <w:rPr>
                <w:rFonts w:ascii="Arial" w:eastAsia="SimSun" w:hAnsi="Arial"/>
                <w:sz w:val="18"/>
              </w:rPr>
            </w:pPr>
            <w:r w:rsidRPr="00E91D9C">
              <w:rPr>
                <w:rFonts w:ascii="Arial" w:eastAsia="SimSun" w:hAnsi="Arial"/>
                <w:sz w:val="18"/>
              </w:rPr>
              <w:t xml:space="preserve">The SS starts transmitting a periodic DCI </w:t>
            </w:r>
            <w:r w:rsidRPr="00E91D9C">
              <w:rPr>
                <w:rFonts w:ascii="Arial" w:hAnsi="Arial"/>
                <w:sz w:val="18"/>
              </w:rPr>
              <w:t xml:space="preserve">with the maximum grant allowed by the carrier bandwidth </w:t>
            </w:r>
            <w:r w:rsidRPr="00E91D9C">
              <w:rPr>
                <w:rFonts w:ascii="Arial" w:eastAsia="SimSun" w:hAnsi="Arial"/>
                <w:sz w:val="18"/>
              </w:rPr>
              <w:t>from (80</w:t>
            </w:r>
            <w:r w:rsidRPr="00E91D9C">
              <w:rPr>
                <w:rFonts w:ascii="Arial" w:eastAsia="SimSun" w:hAnsi="Arial" w:cs="Arial"/>
                <w:sz w:val="18"/>
              </w:rPr>
              <w:t>∙</w:t>
            </w:r>
            <w:r w:rsidRPr="00E91D9C">
              <w:rPr>
                <w:rFonts w:ascii="Arial" w:eastAsia="SimSun" w:hAnsi="Arial"/>
                <w:sz w:val="18"/>
              </w:rPr>
              <w:t>2</w:t>
            </w:r>
            <w:r w:rsidRPr="00E91D9C">
              <w:rPr>
                <w:rFonts w:ascii="Arial Unicode MS" w:eastAsia="Arial Unicode MS" w:hAnsi="Arial Unicode MS" w:cs="Arial Unicode MS"/>
                <w:sz w:val="18"/>
                <w:vertAlign w:val="superscript"/>
              </w:rPr>
              <w:t>μ</w:t>
            </w:r>
            <w:r w:rsidRPr="00E91D9C">
              <w:rPr>
                <w:rFonts w:ascii="Arial" w:eastAsia="SimSun" w:hAnsi="Arial"/>
                <w:sz w:val="18"/>
              </w:rPr>
              <w:t>+1+T</w:t>
            </w:r>
            <w:r w:rsidRPr="00E91D9C">
              <w:rPr>
                <w:rFonts w:ascii="Arial" w:eastAsia="SimSun" w:hAnsi="Arial"/>
                <w:sz w:val="18"/>
                <w:vertAlign w:val="subscript"/>
              </w:rPr>
              <w:t>DL</w:t>
            </w:r>
            <w:r w:rsidRPr="00E91D9C">
              <w:rPr>
                <w:rFonts w:ascii="Arial" w:eastAsia="SimSun" w:hAnsi="Arial"/>
                <w:sz w:val="18"/>
              </w:rPr>
              <w:t xml:space="preserve">) slots after step 7 to schedule PUSCH. </w:t>
            </w:r>
          </w:p>
          <w:p w14:paraId="63768365" w14:textId="77777777" w:rsidR="00765721" w:rsidRPr="00E91D9C" w:rsidRDefault="00765721" w:rsidP="008E1403">
            <w:pPr>
              <w:pStyle w:val="TAL"/>
            </w:pPr>
            <w:r w:rsidRPr="00E91D9C">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549BB699"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74B8DD8D"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73185F7C"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0913FC3B" w14:textId="77777777" w:rsidR="00765721" w:rsidRPr="00E91D9C" w:rsidRDefault="00765721" w:rsidP="008E1403">
            <w:pPr>
              <w:pStyle w:val="TAC"/>
            </w:pPr>
          </w:p>
        </w:tc>
      </w:tr>
      <w:tr w:rsidR="00765721" w:rsidRPr="00E91D9C" w14:paraId="79BBF948" w14:textId="77777777" w:rsidTr="008E1403">
        <w:tc>
          <w:tcPr>
            <w:tcW w:w="533" w:type="dxa"/>
            <w:tcBorders>
              <w:top w:val="single" w:sz="4" w:space="0" w:color="auto"/>
              <w:bottom w:val="single" w:sz="4" w:space="0" w:color="auto"/>
              <w:right w:val="single" w:sz="4" w:space="0" w:color="auto"/>
            </w:tcBorders>
          </w:tcPr>
          <w:p w14:paraId="096703E4" w14:textId="77777777" w:rsidR="00765721" w:rsidRPr="00E91D9C" w:rsidRDefault="00765721" w:rsidP="008E1403">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00CF2E8" w14:textId="77777777" w:rsidR="00765721" w:rsidRPr="00E91D9C" w:rsidRDefault="00765721" w:rsidP="008E1403">
            <w:pPr>
              <w:pStyle w:val="TAL"/>
            </w:pPr>
            <w:r w:rsidRPr="00E91D9C">
              <w:t xml:space="preserve">Check: Does the UE transmit a </w:t>
            </w:r>
            <w:proofErr w:type="spellStart"/>
            <w:r w:rsidRPr="00E91D9C">
              <w:rPr>
                <w:i/>
              </w:rPr>
              <w:t>UECapabilityInformation</w:t>
            </w:r>
            <w:proofErr w:type="spellEnd"/>
            <w:r w:rsidRPr="00E91D9C">
              <w:t xml:space="preserve"> message </w:t>
            </w:r>
            <w:r w:rsidRPr="00E91D9C">
              <w:rPr>
                <w:lang w:eastAsia="zh-CN"/>
              </w:rPr>
              <w:t>within</w:t>
            </w:r>
            <w:r w:rsidRPr="00E91D9C">
              <w:t xml:space="preserve"> (80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 xml:space="preserve">) </w:t>
            </w:r>
            <w:r w:rsidRPr="00E91D9C">
              <w:rPr>
                <w:lang w:eastAsia="zh-CN"/>
              </w:rPr>
              <w:t>slots</w:t>
            </w:r>
            <w:r w:rsidRPr="00E91D9C">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1BCF8726"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0380809E" w14:textId="77777777" w:rsidR="00765721" w:rsidRPr="00E91D9C" w:rsidRDefault="00765721" w:rsidP="008E1403">
            <w:pPr>
              <w:pStyle w:val="TAL"/>
              <w:rPr>
                <w:iCs/>
              </w:rPr>
            </w:pPr>
            <w:r w:rsidRPr="00E91D9C">
              <w:t xml:space="preserve">NR RRC: </w:t>
            </w:r>
            <w:proofErr w:type="spellStart"/>
            <w:r w:rsidRPr="00E91D9C">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3D2EFA2" w14:textId="77777777" w:rsidR="00765721" w:rsidRPr="00E91D9C" w:rsidRDefault="00765721" w:rsidP="008E1403">
            <w:pPr>
              <w:pStyle w:val="TAC"/>
              <w:rPr>
                <w:rFonts w:eastAsia="MS Gothic"/>
              </w:rPr>
            </w:pPr>
            <w:r w:rsidRPr="00E91D9C">
              <w:t>4</w:t>
            </w:r>
          </w:p>
        </w:tc>
        <w:tc>
          <w:tcPr>
            <w:tcW w:w="851" w:type="dxa"/>
            <w:tcBorders>
              <w:top w:val="single" w:sz="4" w:space="0" w:color="auto"/>
              <w:left w:val="single" w:sz="4" w:space="0" w:color="auto"/>
              <w:bottom w:val="single" w:sz="4" w:space="0" w:color="auto"/>
            </w:tcBorders>
          </w:tcPr>
          <w:p w14:paraId="7E400991" w14:textId="77777777" w:rsidR="00765721" w:rsidRPr="00E91D9C" w:rsidRDefault="00765721" w:rsidP="008E1403">
            <w:pPr>
              <w:pStyle w:val="TAC"/>
              <w:rPr>
                <w:rFonts w:eastAsia="MS Gothic"/>
              </w:rPr>
            </w:pPr>
            <w:r w:rsidRPr="00E91D9C">
              <w:t>P</w:t>
            </w:r>
          </w:p>
        </w:tc>
      </w:tr>
      <w:tr w:rsidR="00765721" w:rsidRPr="00E91D9C" w14:paraId="379AF7CC" w14:textId="77777777" w:rsidTr="008E1403">
        <w:tc>
          <w:tcPr>
            <w:tcW w:w="533" w:type="dxa"/>
            <w:tcBorders>
              <w:top w:val="single" w:sz="4" w:space="0" w:color="auto"/>
              <w:bottom w:val="single" w:sz="4" w:space="0" w:color="auto"/>
              <w:right w:val="single" w:sz="4" w:space="0" w:color="auto"/>
            </w:tcBorders>
          </w:tcPr>
          <w:p w14:paraId="3B5737DE" w14:textId="77777777" w:rsidR="00765721" w:rsidRPr="00E91D9C" w:rsidRDefault="00765721" w:rsidP="008E1403">
            <w:pPr>
              <w:pStyle w:val="TAC"/>
            </w:pPr>
            <w:r w:rsidRPr="00E91D9C">
              <w:t>9</w:t>
            </w:r>
          </w:p>
        </w:tc>
        <w:tc>
          <w:tcPr>
            <w:tcW w:w="3969" w:type="dxa"/>
            <w:tcBorders>
              <w:top w:val="single" w:sz="4" w:space="0" w:color="auto"/>
              <w:left w:val="single" w:sz="4" w:space="0" w:color="auto"/>
              <w:bottom w:val="single" w:sz="4" w:space="0" w:color="auto"/>
              <w:right w:val="single" w:sz="4" w:space="0" w:color="auto"/>
            </w:tcBorders>
          </w:tcPr>
          <w:p w14:paraId="1C070B1B" w14:textId="77777777" w:rsidR="00765721" w:rsidRPr="00E91D9C" w:rsidRDefault="00765721" w:rsidP="008E1403">
            <w:pPr>
              <w:pStyle w:val="TAL"/>
            </w:pPr>
            <w:r w:rsidRPr="00E91D9C">
              <w:t xml:space="preserve">The SS transmits an </w:t>
            </w:r>
            <w:proofErr w:type="spellStart"/>
            <w:r w:rsidRPr="00E91D9C">
              <w:rPr>
                <w:i/>
                <w:iCs/>
              </w:rPr>
              <w:t>RRCReconfiguration</w:t>
            </w:r>
            <w:proofErr w:type="spellEnd"/>
            <w:r w:rsidRPr="00E91D9C">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5541BAE9"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55AC6E03" w14:textId="77777777" w:rsidR="00765721" w:rsidRPr="00E91D9C" w:rsidRDefault="00765721" w:rsidP="008E1403">
            <w:pPr>
              <w:pStyle w:val="TAL"/>
              <w:rPr>
                <w:i/>
              </w:rPr>
            </w:pPr>
            <w:r w:rsidRPr="00E91D9C">
              <w:t xml:space="preserve">NR RRC: </w:t>
            </w:r>
            <w:proofErr w:type="spellStart"/>
            <w:r w:rsidRPr="00E91D9C">
              <w:rPr>
                <w:i/>
              </w:rPr>
              <w:t>RRCReconfiguration</w:t>
            </w:r>
            <w:proofErr w:type="spellEnd"/>
          </w:p>
          <w:p w14:paraId="53053C1C" w14:textId="77777777" w:rsidR="00765721" w:rsidRPr="00E91D9C" w:rsidRDefault="00765721" w:rsidP="008E1403">
            <w:pPr>
              <w:pStyle w:val="TAL"/>
              <w:rPr>
                <w:iCs/>
              </w:rPr>
            </w:pPr>
            <w:r w:rsidRPr="00E91D9C">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0ADFE1E8"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49EA2BB1" w14:textId="77777777" w:rsidR="00765721" w:rsidRPr="00E91D9C" w:rsidRDefault="00765721" w:rsidP="008E1403">
            <w:pPr>
              <w:pStyle w:val="TAC"/>
              <w:rPr>
                <w:rFonts w:eastAsia="MS Gothic"/>
              </w:rPr>
            </w:pPr>
            <w:r w:rsidRPr="00E91D9C">
              <w:t>-</w:t>
            </w:r>
          </w:p>
        </w:tc>
      </w:tr>
      <w:tr w:rsidR="00765721" w:rsidRPr="00E91D9C" w14:paraId="69BFB8E1" w14:textId="77777777" w:rsidTr="008E1403">
        <w:tc>
          <w:tcPr>
            <w:tcW w:w="533" w:type="dxa"/>
            <w:tcBorders>
              <w:top w:val="single" w:sz="4" w:space="0" w:color="auto"/>
              <w:bottom w:val="single" w:sz="4" w:space="0" w:color="auto"/>
              <w:right w:val="single" w:sz="4" w:space="0" w:color="auto"/>
            </w:tcBorders>
          </w:tcPr>
          <w:p w14:paraId="4F21266C" w14:textId="77777777" w:rsidR="00765721" w:rsidRPr="00E91D9C" w:rsidRDefault="00765721" w:rsidP="008E1403">
            <w:pPr>
              <w:pStyle w:val="TAC"/>
            </w:pPr>
            <w:r w:rsidRPr="00E91D9C">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45CBEADB" w14:textId="77777777" w:rsidR="00765721" w:rsidRPr="00E91D9C" w:rsidRDefault="00765721" w:rsidP="008E1403">
            <w:pPr>
              <w:pStyle w:val="TAL"/>
            </w:pPr>
            <w:r w:rsidRPr="00E91D9C">
              <w:t>The SS starts transmitting a periodic DCI from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9 to schedule PUSCH. </w:t>
            </w:r>
          </w:p>
          <w:p w14:paraId="3AFDA36F" w14:textId="77777777" w:rsidR="00765721" w:rsidRPr="00E91D9C" w:rsidRDefault="00765721" w:rsidP="008E1403">
            <w:pPr>
              <w:pStyle w:val="TAL"/>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2F73A4EE"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028AFC81"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2905A3A0"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586304E5" w14:textId="77777777" w:rsidR="00765721" w:rsidRPr="00E91D9C" w:rsidRDefault="00765721" w:rsidP="008E1403">
            <w:pPr>
              <w:pStyle w:val="TAC"/>
            </w:pPr>
          </w:p>
        </w:tc>
      </w:tr>
      <w:tr w:rsidR="00765721" w:rsidRPr="00E91D9C" w14:paraId="2BD6A66C" w14:textId="77777777" w:rsidTr="008E1403">
        <w:tc>
          <w:tcPr>
            <w:tcW w:w="533" w:type="dxa"/>
            <w:tcBorders>
              <w:top w:val="single" w:sz="4" w:space="0" w:color="auto"/>
              <w:bottom w:val="single" w:sz="4" w:space="0" w:color="auto"/>
              <w:right w:val="single" w:sz="4" w:space="0" w:color="auto"/>
            </w:tcBorders>
          </w:tcPr>
          <w:p w14:paraId="7B247AF5" w14:textId="77777777" w:rsidR="00765721" w:rsidRPr="00E91D9C" w:rsidRDefault="00765721" w:rsidP="008E1403">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18E066F" w14:textId="77777777" w:rsidR="00765721" w:rsidRPr="00E91D9C" w:rsidRDefault="00765721" w:rsidP="008E1403">
            <w:pPr>
              <w:pStyle w:val="TAL"/>
            </w:pPr>
            <w:r w:rsidRPr="00E91D9C">
              <w:t xml:space="preserve">Check: Does the UE transmit an </w:t>
            </w:r>
            <w:proofErr w:type="spellStart"/>
            <w:r w:rsidRPr="00E91D9C">
              <w:rPr>
                <w:i/>
                <w:iCs/>
              </w:rPr>
              <w:t>RRCReconfigurationComplete</w:t>
            </w:r>
            <w:proofErr w:type="spellEnd"/>
            <w:r w:rsidRPr="00E91D9C">
              <w:t xml:space="preserve"> message </w:t>
            </w:r>
            <w:r w:rsidRPr="00E91D9C">
              <w:rPr>
                <w:lang w:eastAsia="zh-CN"/>
              </w:rPr>
              <w:t>within</w:t>
            </w:r>
            <w:r w:rsidRPr="00E91D9C">
              <w:t xml:space="preserve">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w:t>
            </w:r>
            <w:proofErr w:type="gramStart"/>
            <w:r w:rsidRPr="00E91D9C">
              <w:t>K</w:t>
            </w:r>
            <w:r w:rsidRPr="00E91D9C">
              <w:rPr>
                <w:vertAlign w:val="subscript"/>
              </w:rPr>
              <w:t>2</w:t>
            </w:r>
            <w:r w:rsidRPr="00E91D9C">
              <w:t xml:space="preserve">) </w:t>
            </w:r>
            <w:r w:rsidRPr="00E91D9C">
              <w:rPr>
                <w:lang w:eastAsia="zh-CN"/>
              </w:rPr>
              <w:t xml:space="preserve"> </w:t>
            </w:r>
            <w:r w:rsidRPr="00E91D9C">
              <w:t>slots</w:t>
            </w:r>
            <w:proofErr w:type="gramEnd"/>
            <w:r w:rsidRPr="00E91D9C">
              <w:t xml:space="preserve">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0099ACDD"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2895A47" w14:textId="77777777" w:rsidR="00765721" w:rsidRPr="00E91D9C" w:rsidRDefault="00765721" w:rsidP="008E1403">
            <w:pPr>
              <w:pStyle w:val="TAL"/>
              <w:rPr>
                <w:iCs/>
              </w:rPr>
            </w:pPr>
            <w:r w:rsidRPr="00E91D9C">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A590DEB" w14:textId="77777777" w:rsidR="00765721" w:rsidRPr="00E91D9C" w:rsidRDefault="00765721" w:rsidP="008E1403">
            <w:pPr>
              <w:pStyle w:val="TAC"/>
              <w:rPr>
                <w:lang w:eastAsia="zh-CN"/>
              </w:rPr>
            </w:pPr>
            <w:r w:rsidRPr="00E91D9C">
              <w:rPr>
                <w:lang w:eastAsia="zh-CN"/>
              </w:rPr>
              <w:t>3</w:t>
            </w:r>
          </w:p>
        </w:tc>
        <w:tc>
          <w:tcPr>
            <w:tcW w:w="851" w:type="dxa"/>
            <w:tcBorders>
              <w:top w:val="single" w:sz="4" w:space="0" w:color="auto"/>
              <w:left w:val="single" w:sz="4" w:space="0" w:color="auto"/>
              <w:bottom w:val="single" w:sz="4" w:space="0" w:color="auto"/>
            </w:tcBorders>
          </w:tcPr>
          <w:p w14:paraId="1577B139" w14:textId="77777777" w:rsidR="00765721" w:rsidRPr="00E91D9C" w:rsidRDefault="00765721" w:rsidP="008E1403">
            <w:pPr>
              <w:pStyle w:val="TAC"/>
              <w:rPr>
                <w:lang w:eastAsia="zh-CN"/>
              </w:rPr>
            </w:pPr>
            <w:r w:rsidRPr="00E91D9C">
              <w:rPr>
                <w:lang w:eastAsia="zh-CN"/>
              </w:rPr>
              <w:t>P</w:t>
            </w:r>
          </w:p>
        </w:tc>
      </w:tr>
      <w:tr w:rsidR="00765721" w:rsidRPr="00E91D9C" w14:paraId="24A82EE7" w14:textId="77777777" w:rsidTr="008E1403">
        <w:tc>
          <w:tcPr>
            <w:tcW w:w="533" w:type="dxa"/>
            <w:tcBorders>
              <w:top w:val="single" w:sz="4" w:space="0" w:color="auto"/>
              <w:bottom w:val="single" w:sz="4" w:space="0" w:color="auto"/>
              <w:right w:val="single" w:sz="4" w:space="0" w:color="auto"/>
            </w:tcBorders>
          </w:tcPr>
          <w:p w14:paraId="64BB3CBC" w14:textId="77777777" w:rsidR="00765721" w:rsidRPr="00E91D9C" w:rsidRDefault="00765721" w:rsidP="008E1403">
            <w:pPr>
              <w:pStyle w:val="TAC"/>
              <w:rPr>
                <w:lang w:eastAsia="zh-CN"/>
              </w:rPr>
            </w:pPr>
            <w:r w:rsidRPr="00E91D9C">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E15E307" w14:textId="77777777" w:rsidR="00765721" w:rsidRPr="00E91D9C" w:rsidRDefault="00765721" w:rsidP="008E1403">
            <w:pPr>
              <w:pStyle w:val="TAL"/>
            </w:pPr>
            <w:r w:rsidRPr="00E91D9C">
              <w:t xml:space="preserve">The SS transmits a </w:t>
            </w:r>
            <w:proofErr w:type="spellStart"/>
            <w:r w:rsidRPr="00E91D9C">
              <w:rPr>
                <w:i/>
              </w:rPr>
              <w:t>CounterCheck</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28B38D43"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0B3F17CA" w14:textId="77777777" w:rsidR="00765721" w:rsidRPr="00E91D9C" w:rsidRDefault="00765721" w:rsidP="008E1403">
            <w:pPr>
              <w:pStyle w:val="TAL"/>
              <w:rPr>
                <w:iCs/>
              </w:rPr>
            </w:pPr>
            <w:r w:rsidRPr="00E91D9C">
              <w:t xml:space="preserve">NR RRC: </w:t>
            </w:r>
            <w:proofErr w:type="spellStart"/>
            <w:r w:rsidRPr="00E91D9C">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0E8048B3" w14:textId="77777777" w:rsidR="00765721" w:rsidRPr="00E91D9C" w:rsidRDefault="00765721"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6A71A3DC" w14:textId="77777777" w:rsidR="00765721" w:rsidRPr="00E91D9C" w:rsidRDefault="00765721" w:rsidP="008E1403">
            <w:pPr>
              <w:pStyle w:val="TAC"/>
              <w:rPr>
                <w:rFonts w:eastAsia="MS Gothic"/>
              </w:rPr>
            </w:pPr>
            <w:r w:rsidRPr="00E91D9C">
              <w:t>-</w:t>
            </w:r>
          </w:p>
        </w:tc>
      </w:tr>
      <w:tr w:rsidR="00765721" w:rsidRPr="00E91D9C" w14:paraId="5C9CB63B" w14:textId="77777777" w:rsidTr="008E1403">
        <w:tc>
          <w:tcPr>
            <w:tcW w:w="533" w:type="dxa"/>
            <w:tcBorders>
              <w:top w:val="single" w:sz="4" w:space="0" w:color="auto"/>
              <w:bottom w:val="single" w:sz="4" w:space="0" w:color="auto"/>
              <w:right w:val="single" w:sz="4" w:space="0" w:color="auto"/>
            </w:tcBorders>
          </w:tcPr>
          <w:p w14:paraId="631C10AF" w14:textId="77777777" w:rsidR="00765721" w:rsidRPr="00E91D9C" w:rsidRDefault="00765721" w:rsidP="008E1403">
            <w:pPr>
              <w:pStyle w:val="TAC"/>
              <w:rPr>
                <w:lang w:eastAsia="zh-CN"/>
              </w:rPr>
            </w:pPr>
            <w:r w:rsidRPr="00E91D9C">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46B8EF54" w14:textId="77777777" w:rsidR="00765721" w:rsidRPr="00E91D9C" w:rsidRDefault="00765721" w:rsidP="008E1403">
            <w:pPr>
              <w:pStyle w:val="TAL"/>
            </w:pPr>
            <w:r w:rsidRPr="00E91D9C">
              <w:t>The SS starts transmitting a periodic DCI from (5</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11 to schedule PUSCH. </w:t>
            </w:r>
          </w:p>
          <w:p w14:paraId="3FC2369E" w14:textId="77777777" w:rsidR="00765721" w:rsidRPr="00E91D9C" w:rsidRDefault="00765721" w:rsidP="008E1403">
            <w:pPr>
              <w:pStyle w:val="TAL"/>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18B621B8"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1E384CEA"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70EB61E8"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1117E444" w14:textId="77777777" w:rsidR="00765721" w:rsidRPr="00E91D9C" w:rsidRDefault="00765721" w:rsidP="008E1403">
            <w:pPr>
              <w:pStyle w:val="TAC"/>
            </w:pPr>
          </w:p>
        </w:tc>
      </w:tr>
      <w:tr w:rsidR="00765721" w:rsidRPr="00E91D9C" w14:paraId="198E196E" w14:textId="77777777" w:rsidTr="008E1403">
        <w:tc>
          <w:tcPr>
            <w:tcW w:w="533" w:type="dxa"/>
            <w:tcBorders>
              <w:top w:val="single" w:sz="4" w:space="0" w:color="auto"/>
              <w:bottom w:val="single" w:sz="4" w:space="0" w:color="auto"/>
              <w:right w:val="single" w:sz="4" w:space="0" w:color="auto"/>
            </w:tcBorders>
          </w:tcPr>
          <w:p w14:paraId="0307D1C0" w14:textId="77777777" w:rsidR="00765721" w:rsidRPr="00E91D9C" w:rsidRDefault="00765721" w:rsidP="008E1403">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E065DD5" w14:textId="77777777" w:rsidR="00765721" w:rsidRPr="00E91D9C" w:rsidRDefault="00765721" w:rsidP="008E1403">
            <w:pPr>
              <w:pStyle w:val="TAL"/>
            </w:pPr>
            <w:r w:rsidRPr="00E91D9C">
              <w:t xml:space="preserve">Check: Does the UE transmit a </w:t>
            </w:r>
            <w:proofErr w:type="spellStart"/>
            <w:r w:rsidRPr="00E91D9C">
              <w:rPr>
                <w:i/>
                <w:iCs/>
              </w:rPr>
              <w:t>CounterCheckResponse</w:t>
            </w:r>
            <w:proofErr w:type="spellEnd"/>
            <w:r w:rsidRPr="00E91D9C">
              <w:t xml:space="preserve"> message </w:t>
            </w:r>
            <w:r w:rsidRPr="00E91D9C">
              <w:rPr>
                <w:lang w:eastAsia="zh-CN"/>
              </w:rPr>
              <w:t>within</w:t>
            </w:r>
            <w:r w:rsidRPr="00E91D9C">
              <w:t xml:space="preserve"> (5</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w:t>
            </w:r>
            <w:r w:rsidRPr="00E91D9C">
              <w:rPr>
                <w:lang w:eastAsia="zh-CN"/>
              </w:rPr>
              <w:t xml:space="preserve"> </w:t>
            </w:r>
            <w:r w:rsidRPr="00E91D9C">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354A9F3B"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0ACB65AA" w14:textId="77777777" w:rsidR="00765721" w:rsidRPr="00E91D9C" w:rsidRDefault="00765721" w:rsidP="008E1403">
            <w:pPr>
              <w:pStyle w:val="TAL"/>
              <w:rPr>
                <w:iCs/>
              </w:rPr>
            </w:pPr>
            <w:r w:rsidRPr="00E91D9C">
              <w:t xml:space="preserve">NR RRC: </w:t>
            </w:r>
            <w:proofErr w:type="spellStart"/>
            <w:r w:rsidRPr="00E91D9C">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3807EC52" w14:textId="77777777" w:rsidR="00765721" w:rsidRPr="00E91D9C" w:rsidRDefault="00765721" w:rsidP="008E1403">
            <w:pPr>
              <w:pStyle w:val="TAC"/>
              <w:rPr>
                <w:rFonts w:eastAsia="MS Gothic"/>
              </w:rPr>
            </w:pPr>
            <w:r w:rsidRPr="00E91D9C">
              <w:rPr>
                <w:lang w:eastAsia="zh-CN"/>
              </w:rPr>
              <w:t>9</w:t>
            </w:r>
          </w:p>
        </w:tc>
        <w:tc>
          <w:tcPr>
            <w:tcW w:w="851" w:type="dxa"/>
            <w:tcBorders>
              <w:top w:val="single" w:sz="4" w:space="0" w:color="auto"/>
              <w:left w:val="single" w:sz="4" w:space="0" w:color="auto"/>
              <w:bottom w:val="single" w:sz="4" w:space="0" w:color="auto"/>
            </w:tcBorders>
          </w:tcPr>
          <w:p w14:paraId="2301DD28" w14:textId="77777777" w:rsidR="00765721" w:rsidRPr="00E91D9C" w:rsidRDefault="00765721" w:rsidP="008E1403">
            <w:pPr>
              <w:pStyle w:val="TAC"/>
              <w:rPr>
                <w:rFonts w:eastAsia="MS Gothic"/>
              </w:rPr>
            </w:pPr>
            <w:r w:rsidRPr="00E91D9C">
              <w:rPr>
                <w:lang w:eastAsia="zh-CN"/>
              </w:rPr>
              <w:t>P</w:t>
            </w:r>
          </w:p>
        </w:tc>
      </w:tr>
      <w:tr w:rsidR="00765721" w:rsidRPr="00E91D9C" w14:paraId="191B32D1" w14:textId="77777777" w:rsidTr="008E1403">
        <w:tc>
          <w:tcPr>
            <w:tcW w:w="533" w:type="dxa"/>
            <w:tcBorders>
              <w:top w:val="single" w:sz="4" w:space="0" w:color="auto"/>
              <w:bottom w:val="single" w:sz="4" w:space="0" w:color="auto"/>
              <w:right w:val="single" w:sz="4" w:space="0" w:color="auto"/>
            </w:tcBorders>
          </w:tcPr>
          <w:p w14:paraId="7B7258E4" w14:textId="77777777" w:rsidR="00765721" w:rsidRPr="00E91D9C" w:rsidRDefault="00765721" w:rsidP="008E1403">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CC90B0D" w14:textId="77777777" w:rsidR="00765721" w:rsidRPr="00E91D9C" w:rsidRDefault="00765721" w:rsidP="008E1403">
            <w:pPr>
              <w:pStyle w:val="TAL"/>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7B9E509" w14:textId="77777777" w:rsidR="00765721" w:rsidRPr="00E91D9C" w:rsidRDefault="00765721" w:rsidP="008E1403">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1947917" w14:textId="77777777" w:rsidR="00765721" w:rsidRPr="00E91D9C" w:rsidRDefault="00765721" w:rsidP="008E1403">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F633B6"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2B2A841E" w14:textId="77777777" w:rsidR="00765721" w:rsidRPr="00E91D9C" w:rsidRDefault="00765721" w:rsidP="008E1403">
            <w:pPr>
              <w:pStyle w:val="TAC"/>
              <w:rPr>
                <w:lang w:eastAsia="zh-CN"/>
              </w:rPr>
            </w:pPr>
            <w:r w:rsidRPr="00E91D9C">
              <w:rPr>
                <w:lang w:eastAsia="zh-CN"/>
              </w:rPr>
              <w:t>-</w:t>
            </w:r>
          </w:p>
        </w:tc>
      </w:tr>
      <w:tr w:rsidR="00765721" w:rsidRPr="00E91D9C" w14:paraId="062C1498" w14:textId="77777777" w:rsidTr="008E1403">
        <w:tc>
          <w:tcPr>
            <w:tcW w:w="533" w:type="dxa"/>
            <w:tcBorders>
              <w:top w:val="single" w:sz="4" w:space="0" w:color="auto"/>
              <w:bottom w:val="single" w:sz="4" w:space="0" w:color="auto"/>
              <w:right w:val="single" w:sz="4" w:space="0" w:color="auto"/>
            </w:tcBorders>
          </w:tcPr>
          <w:p w14:paraId="43792D14" w14:textId="77777777" w:rsidR="00765721" w:rsidRPr="00E91D9C" w:rsidRDefault="00765721" w:rsidP="008E1403">
            <w:pPr>
              <w:pStyle w:val="TAC"/>
              <w:rPr>
                <w:lang w:eastAsia="zh-CN"/>
              </w:rPr>
            </w:pPr>
            <w:r w:rsidRPr="00E91D9C">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1AC3381A" w14:textId="77777777" w:rsidR="00765721" w:rsidRPr="00E91D9C" w:rsidRDefault="00765721" w:rsidP="008E1403">
            <w:pPr>
              <w:pStyle w:val="TAL"/>
              <w:rPr>
                <w:lang w:eastAsia="zh-CN"/>
              </w:rPr>
            </w:pPr>
            <w:r w:rsidRPr="00E91D9C">
              <w:rPr>
                <w:lang w:eastAsia="zh-CN"/>
              </w:rPr>
              <w:t>EXCEPTION:</w:t>
            </w:r>
            <w:r w:rsidRPr="00E91D9C">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4E4BFD22" w14:textId="77777777" w:rsidR="00765721" w:rsidRPr="00E91D9C" w:rsidRDefault="00765721" w:rsidP="008E1403">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3AEA53" w14:textId="77777777" w:rsidR="00765721" w:rsidRPr="00E91D9C" w:rsidRDefault="00765721" w:rsidP="008E1403">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3C5E59"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6DFC6142" w14:textId="77777777" w:rsidR="00765721" w:rsidRPr="00E91D9C" w:rsidRDefault="00765721" w:rsidP="008E1403">
            <w:pPr>
              <w:pStyle w:val="TAC"/>
              <w:rPr>
                <w:lang w:eastAsia="zh-CN"/>
              </w:rPr>
            </w:pPr>
            <w:r w:rsidRPr="00E91D9C">
              <w:rPr>
                <w:lang w:eastAsia="zh-CN"/>
              </w:rPr>
              <w:t>-</w:t>
            </w:r>
          </w:p>
        </w:tc>
      </w:tr>
      <w:tr w:rsidR="00765721" w:rsidRPr="00E91D9C" w14:paraId="27975D41" w14:textId="77777777" w:rsidTr="008E1403">
        <w:tc>
          <w:tcPr>
            <w:tcW w:w="533" w:type="dxa"/>
            <w:tcBorders>
              <w:top w:val="single" w:sz="4" w:space="0" w:color="auto"/>
              <w:bottom w:val="single" w:sz="4" w:space="0" w:color="auto"/>
              <w:right w:val="single" w:sz="4" w:space="0" w:color="auto"/>
            </w:tcBorders>
          </w:tcPr>
          <w:p w14:paraId="641EC92F" w14:textId="77777777" w:rsidR="00765721" w:rsidRPr="00E91D9C" w:rsidRDefault="00765721" w:rsidP="008E1403">
            <w:pPr>
              <w:pStyle w:val="TAC"/>
              <w:rPr>
                <w:lang w:eastAsia="zh-CN"/>
              </w:rPr>
            </w:pPr>
            <w:r w:rsidRPr="00E91D9C">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C18F23C" w14:textId="77777777" w:rsidR="00765721" w:rsidRPr="00E91D9C" w:rsidRDefault="00765721" w:rsidP="008E1403">
            <w:pPr>
              <w:pStyle w:val="TAL"/>
            </w:pPr>
            <w:r w:rsidRPr="00E91D9C">
              <w:t xml:space="preserve">IF </w:t>
            </w:r>
            <w:proofErr w:type="spellStart"/>
            <w:r w:rsidRPr="00E91D9C">
              <w:t>pc_inactiveState</w:t>
            </w:r>
            <w:proofErr w:type="spellEnd"/>
            <w:r w:rsidRPr="00E91D9C">
              <w:t xml:space="preserve"> THEN the SS transmits an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4119953"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2233E177" w14:textId="77777777" w:rsidR="00765721" w:rsidRPr="00E91D9C" w:rsidRDefault="00765721" w:rsidP="008E1403">
            <w:pPr>
              <w:pStyle w:val="TAL"/>
            </w:pPr>
            <w:r w:rsidRPr="00E91D9C">
              <w:t xml:space="preserve">NR RRC: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B5D63AE" w14:textId="77777777" w:rsidR="00765721" w:rsidRPr="00E91D9C" w:rsidRDefault="00765721" w:rsidP="008E1403">
            <w:pPr>
              <w:pStyle w:val="TAC"/>
              <w:rPr>
                <w:lang w:eastAsia="zh-CN"/>
              </w:rPr>
            </w:pPr>
            <w:r w:rsidRPr="00E91D9C">
              <w:t>-</w:t>
            </w:r>
          </w:p>
        </w:tc>
        <w:tc>
          <w:tcPr>
            <w:tcW w:w="851" w:type="dxa"/>
            <w:tcBorders>
              <w:top w:val="single" w:sz="4" w:space="0" w:color="auto"/>
              <w:left w:val="single" w:sz="4" w:space="0" w:color="auto"/>
              <w:bottom w:val="single" w:sz="4" w:space="0" w:color="auto"/>
            </w:tcBorders>
          </w:tcPr>
          <w:p w14:paraId="08C5CEB3" w14:textId="77777777" w:rsidR="00765721" w:rsidRPr="00E91D9C" w:rsidRDefault="00765721" w:rsidP="008E1403">
            <w:pPr>
              <w:pStyle w:val="TAC"/>
              <w:rPr>
                <w:lang w:eastAsia="zh-CN"/>
              </w:rPr>
            </w:pPr>
            <w:r w:rsidRPr="00E91D9C">
              <w:t>-</w:t>
            </w:r>
          </w:p>
        </w:tc>
      </w:tr>
      <w:tr w:rsidR="00765721" w:rsidRPr="00E91D9C" w14:paraId="6C152805" w14:textId="77777777" w:rsidTr="008E1403">
        <w:tc>
          <w:tcPr>
            <w:tcW w:w="533" w:type="dxa"/>
            <w:tcBorders>
              <w:top w:val="single" w:sz="4" w:space="0" w:color="auto"/>
              <w:bottom w:val="single" w:sz="4" w:space="0" w:color="auto"/>
              <w:right w:val="single" w:sz="4" w:space="0" w:color="auto"/>
            </w:tcBorders>
          </w:tcPr>
          <w:p w14:paraId="74E1513D" w14:textId="77777777" w:rsidR="00765721" w:rsidRPr="00E91D9C" w:rsidRDefault="00765721" w:rsidP="008E1403">
            <w:pPr>
              <w:pStyle w:val="TAC"/>
              <w:rPr>
                <w:lang w:eastAsia="zh-CN"/>
              </w:rPr>
            </w:pPr>
            <w:r w:rsidRPr="00E91D9C">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2F68E12" w14:textId="77777777" w:rsidR="00765721" w:rsidRPr="00E91D9C" w:rsidRDefault="00765721" w:rsidP="008E1403">
            <w:pPr>
              <w:pStyle w:val="TAL"/>
            </w:pPr>
            <w:r w:rsidRPr="00E91D9C">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47B4F439" w14:textId="77777777" w:rsidR="00765721" w:rsidRPr="00E91D9C"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40A0495" w14:textId="77777777" w:rsidR="00765721" w:rsidRPr="00E91D9C" w:rsidRDefault="00765721" w:rsidP="008E1403">
            <w:pPr>
              <w:pStyle w:val="TAL"/>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F5E7264"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35572AE3" w14:textId="77777777" w:rsidR="00765721" w:rsidRPr="00E91D9C" w:rsidRDefault="00765721" w:rsidP="008E1403">
            <w:pPr>
              <w:pStyle w:val="TAC"/>
              <w:rPr>
                <w:lang w:eastAsia="zh-CN"/>
              </w:rPr>
            </w:pPr>
            <w:r w:rsidRPr="00E91D9C">
              <w:rPr>
                <w:lang w:eastAsia="zh-CN"/>
              </w:rPr>
              <w:t>-</w:t>
            </w:r>
          </w:p>
        </w:tc>
      </w:tr>
      <w:tr w:rsidR="00765721" w:rsidRPr="00E91D9C" w14:paraId="51DFC9E9" w14:textId="77777777" w:rsidTr="008E1403">
        <w:tc>
          <w:tcPr>
            <w:tcW w:w="533" w:type="dxa"/>
            <w:tcBorders>
              <w:top w:val="single" w:sz="4" w:space="0" w:color="auto"/>
              <w:bottom w:val="single" w:sz="4" w:space="0" w:color="auto"/>
              <w:right w:val="single" w:sz="4" w:space="0" w:color="auto"/>
            </w:tcBorders>
          </w:tcPr>
          <w:p w14:paraId="02AD34B1" w14:textId="77777777" w:rsidR="00765721" w:rsidRPr="00E91D9C" w:rsidRDefault="00765721" w:rsidP="008E1403">
            <w:pPr>
              <w:pStyle w:val="TAC"/>
              <w:rPr>
                <w:lang w:eastAsia="zh-CN"/>
              </w:rPr>
            </w:pPr>
            <w:r w:rsidRPr="00E91D9C">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49CB1AEE" w14:textId="77777777" w:rsidR="00765721" w:rsidRPr="00E91D9C" w:rsidRDefault="00765721" w:rsidP="008E1403">
            <w:pPr>
              <w:pStyle w:val="TAL"/>
            </w:pPr>
            <w:r w:rsidRPr="00E91D9C">
              <w:t xml:space="preserve">The SS transmits a </w:t>
            </w:r>
            <w:r w:rsidRPr="00E91D9C">
              <w:rPr>
                <w:i/>
                <w:iCs/>
              </w:rPr>
              <w:t>Paging</w:t>
            </w:r>
            <w:r w:rsidRPr="00E91D9C">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FD4F1E3"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77503846" w14:textId="77777777" w:rsidR="00765721" w:rsidRPr="00E91D9C" w:rsidRDefault="00765721" w:rsidP="008E1403">
            <w:pPr>
              <w:pStyle w:val="TAL"/>
            </w:pPr>
            <w:r w:rsidRPr="00E91D9C">
              <w:t xml:space="preserve">NR RRC: </w:t>
            </w:r>
            <w:r w:rsidRPr="00E91D9C">
              <w:rPr>
                <w:i/>
              </w:rPr>
              <w:t>Paging</w:t>
            </w:r>
          </w:p>
        </w:tc>
        <w:tc>
          <w:tcPr>
            <w:tcW w:w="567" w:type="dxa"/>
            <w:tcBorders>
              <w:top w:val="single" w:sz="4" w:space="0" w:color="auto"/>
              <w:left w:val="single" w:sz="4" w:space="0" w:color="auto"/>
              <w:bottom w:val="single" w:sz="4" w:space="0" w:color="auto"/>
              <w:right w:val="single" w:sz="4" w:space="0" w:color="auto"/>
            </w:tcBorders>
          </w:tcPr>
          <w:p w14:paraId="5B8BD914" w14:textId="77777777" w:rsidR="00765721" w:rsidRPr="00E91D9C" w:rsidRDefault="00765721" w:rsidP="008E1403">
            <w:pPr>
              <w:pStyle w:val="TAC"/>
              <w:rPr>
                <w:lang w:eastAsia="zh-CN"/>
              </w:rPr>
            </w:pPr>
            <w:r w:rsidRPr="00E91D9C">
              <w:t>-</w:t>
            </w:r>
          </w:p>
        </w:tc>
        <w:tc>
          <w:tcPr>
            <w:tcW w:w="851" w:type="dxa"/>
            <w:tcBorders>
              <w:top w:val="single" w:sz="4" w:space="0" w:color="auto"/>
              <w:left w:val="single" w:sz="4" w:space="0" w:color="auto"/>
              <w:bottom w:val="single" w:sz="4" w:space="0" w:color="auto"/>
            </w:tcBorders>
          </w:tcPr>
          <w:p w14:paraId="1F13B3A7" w14:textId="77777777" w:rsidR="00765721" w:rsidRPr="00E91D9C" w:rsidRDefault="00765721" w:rsidP="008E1403">
            <w:pPr>
              <w:pStyle w:val="TAC"/>
              <w:rPr>
                <w:lang w:eastAsia="zh-CN"/>
              </w:rPr>
            </w:pPr>
            <w:r w:rsidRPr="00E91D9C">
              <w:t>-</w:t>
            </w:r>
          </w:p>
        </w:tc>
      </w:tr>
      <w:tr w:rsidR="00765721" w:rsidRPr="00E91D9C" w14:paraId="6B8F7871" w14:textId="77777777" w:rsidTr="008E1403">
        <w:tc>
          <w:tcPr>
            <w:tcW w:w="533" w:type="dxa"/>
            <w:tcBorders>
              <w:top w:val="single" w:sz="4" w:space="0" w:color="auto"/>
              <w:bottom w:val="single" w:sz="4" w:space="0" w:color="auto"/>
              <w:right w:val="single" w:sz="4" w:space="0" w:color="auto"/>
            </w:tcBorders>
          </w:tcPr>
          <w:p w14:paraId="1151CAFC" w14:textId="77777777" w:rsidR="00765721" w:rsidRPr="00E91D9C" w:rsidRDefault="00765721" w:rsidP="008E1403">
            <w:pPr>
              <w:pStyle w:val="TAC"/>
              <w:rPr>
                <w:lang w:eastAsia="zh-CN"/>
              </w:rPr>
            </w:pPr>
            <w:r w:rsidRPr="00E91D9C">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09E4E923" w14:textId="77777777" w:rsidR="00765721" w:rsidRPr="00E91D9C" w:rsidRDefault="00765721" w:rsidP="008E1403">
            <w:pPr>
              <w:pStyle w:val="TAL"/>
            </w:pPr>
            <w:r w:rsidRPr="00E91D9C">
              <w:rPr>
                <w:lang w:eastAsia="zh-CN"/>
              </w:rPr>
              <w:t xml:space="preserve">The UE transmits an </w:t>
            </w:r>
            <w:proofErr w:type="spellStart"/>
            <w:r w:rsidRPr="00E91D9C">
              <w:rPr>
                <w:i/>
                <w:lang w:eastAsia="zh-CN"/>
              </w:rPr>
              <w:t>RRCResumeRequest</w:t>
            </w:r>
            <w:proofErr w:type="spellEnd"/>
            <w:r w:rsidRPr="00E91D9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DD0910C"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35594F14" w14:textId="77777777" w:rsidR="00765721" w:rsidRPr="00E91D9C" w:rsidRDefault="00765721" w:rsidP="008E1403">
            <w:pPr>
              <w:pStyle w:val="TAL"/>
            </w:pPr>
            <w:r w:rsidRPr="00E91D9C">
              <w:t xml:space="preserve">NR RRC: </w:t>
            </w:r>
            <w:proofErr w:type="spellStart"/>
            <w:r w:rsidRPr="00E91D9C">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E3B8450"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0C4FC6EF" w14:textId="77777777" w:rsidR="00765721" w:rsidRPr="00E91D9C" w:rsidRDefault="00765721" w:rsidP="008E1403">
            <w:pPr>
              <w:pStyle w:val="TAC"/>
              <w:rPr>
                <w:lang w:eastAsia="zh-CN"/>
              </w:rPr>
            </w:pPr>
            <w:r w:rsidRPr="00E91D9C">
              <w:rPr>
                <w:lang w:eastAsia="zh-CN"/>
              </w:rPr>
              <w:t>-</w:t>
            </w:r>
          </w:p>
        </w:tc>
      </w:tr>
      <w:tr w:rsidR="00765721" w:rsidRPr="00E91D9C" w14:paraId="7E236BA7" w14:textId="77777777" w:rsidTr="008E1403">
        <w:tc>
          <w:tcPr>
            <w:tcW w:w="533" w:type="dxa"/>
            <w:tcBorders>
              <w:top w:val="single" w:sz="4" w:space="0" w:color="auto"/>
              <w:bottom w:val="single" w:sz="4" w:space="0" w:color="auto"/>
              <w:right w:val="single" w:sz="4" w:space="0" w:color="auto"/>
            </w:tcBorders>
          </w:tcPr>
          <w:p w14:paraId="7A0C7B09" w14:textId="77777777" w:rsidR="00765721" w:rsidRPr="00E91D9C" w:rsidRDefault="00765721" w:rsidP="008E1403">
            <w:pPr>
              <w:pStyle w:val="TAC"/>
              <w:rPr>
                <w:lang w:eastAsia="zh-CN"/>
              </w:rPr>
            </w:pPr>
            <w:r w:rsidRPr="00E91D9C">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BD90F5D" w14:textId="77777777" w:rsidR="00765721" w:rsidRPr="00E91D9C" w:rsidRDefault="00765721" w:rsidP="008E1403">
            <w:pPr>
              <w:pStyle w:val="TAL"/>
            </w:pPr>
            <w:r w:rsidRPr="00E91D9C">
              <w:rPr>
                <w:lang w:eastAsia="zh-CN"/>
              </w:rPr>
              <w:t xml:space="preserve">The SS transmits an </w:t>
            </w:r>
            <w:proofErr w:type="spellStart"/>
            <w:r w:rsidRPr="00E91D9C">
              <w:rPr>
                <w:i/>
                <w:lang w:eastAsia="zh-CN"/>
              </w:rPr>
              <w:t>RRCResume</w:t>
            </w:r>
            <w:proofErr w:type="spellEnd"/>
            <w:r w:rsidRPr="00E91D9C">
              <w:rPr>
                <w:lang w:eastAsia="zh-CN"/>
              </w:rPr>
              <w:t xml:space="preserve"> message </w:t>
            </w:r>
            <w:r w:rsidRPr="00E91D9C">
              <w:t>for the UE</w:t>
            </w:r>
          </w:p>
        </w:tc>
        <w:tc>
          <w:tcPr>
            <w:tcW w:w="709" w:type="dxa"/>
            <w:tcBorders>
              <w:top w:val="single" w:sz="4" w:space="0" w:color="auto"/>
              <w:left w:val="single" w:sz="4" w:space="0" w:color="auto"/>
              <w:bottom w:val="single" w:sz="4" w:space="0" w:color="auto"/>
              <w:right w:val="single" w:sz="4" w:space="0" w:color="auto"/>
            </w:tcBorders>
          </w:tcPr>
          <w:p w14:paraId="612F4FCE"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6F1576B0" w14:textId="77777777" w:rsidR="00765721" w:rsidRPr="00E91D9C" w:rsidRDefault="00765721" w:rsidP="008E1403">
            <w:pPr>
              <w:pStyle w:val="TAL"/>
            </w:pPr>
            <w:r w:rsidRPr="00E91D9C">
              <w:t xml:space="preserve">NR RRC: </w:t>
            </w:r>
            <w:proofErr w:type="spellStart"/>
            <w:r w:rsidRPr="00E91D9C">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5772A83" w14:textId="77777777" w:rsidR="00765721" w:rsidRPr="00E91D9C" w:rsidRDefault="00765721" w:rsidP="008E1403">
            <w:pPr>
              <w:pStyle w:val="TAC"/>
              <w:rPr>
                <w:lang w:eastAsia="zh-CN"/>
              </w:rPr>
            </w:pPr>
            <w:r w:rsidRPr="00E91D9C">
              <w:t>-</w:t>
            </w:r>
          </w:p>
        </w:tc>
        <w:tc>
          <w:tcPr>
            <w:tcW w:w="851" w:type="dxa"/>
            <w:tcBorders>
              <w:top w:val="single" w:sz="4" w:space="0" w:color="auto"/>
              <w:left w:val="single" w:sz="4" w:space="0" w:color="auto"/>
              <w:bottom w:val="single" w:sz="4" w:space="0" w:color="auto"/>
            </w:tcBorders>
          </w:tcPr>
          <w:p w14:paraId="67A69EB5" w14:textId="77777777" w:rsidR="00765721" w:rsidRPr="00E91D9C" w:rsidRDefault="00765721" w:rsidP="008E1403">
            <w:pPr>
              <w:pStyle w:val="TAC"/>
              <w:rPr>
                <w:lang w:eastAsia="zh-CN"/>
              </w:rPr>
            </w:pPr>
            <w:r w:rsidRPr="00E91D9C">
              <w:t>-</w:t>
            </w:r>
          </w:p>
        </w:tc>
      </w:tr>
      <w:tr w:rsidR="00765721" w:rsidRPr="00E91D9C" w14:paraId="2CE23A2A" w14:textId="77777777" w:rsidTr="008E1403">
        <w:tc>
          <w:tcPr>
            <w:tcW w:w="533" w:type="dxa"/>
            <w:tcBorders>
              <w:top w:val="single" w:sz="4" w:space="0" w:color="auto"/>
              <w:bottom w:val="single" w:sz="4" w:space="0" w:color="auto"/>
              <w:right w:val="single" w:sz="4" w:space="0" w:color="auto"/>
            </w:tcBorders>
          </w:tcPr>
          <w:p w14:paraId="2FE5E712" w14:textId="77777777" w:rsidR="00765721" w:rsidRPr="00E91D9C" w:rsidRDefault="00765721" w:rsidP="008E1403">
            <w:pPr>
              <w:pStyle w:val="TAC"/>
              <w:rPr>
                <w:lang w:eastAsia="zh-CN"/>
              </w:rPr>
            </w:pPr>
            <w:r w:rsidRPr="00E91D9C">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1DE6BB1" w14:textId="77777777" w:rsidR="00765721" w:rsidRPr="00E91D9C" w:rsidRDefault="00765721" w:rsidP="008E1403">
            <w:pPr>
              <w:pStyle w:val="TAL"/>
              <w:rPr>
                <w:lang w:eastAsia="zh-CN"/>
              </w:rPr>
            </w:pPr>
            <w:r w:rsidRPr="00E91D9C">
              <w:rPr>
                <w:lang w:eastAsia="zh-CN"/>
              </w:rPr>
              <w:t>EXCEPTION:</w:t>
            </w:r>
            <w:r w:rsidRPr="00E91D9C">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CD62A15" w14:textId="77777777" w:rsidR="00765721" w:rsidRPr="00E91D9C"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F195E17" w14:textId="77777777" w:rsidR="00765721" w:rsidRPr="00E91D9C" w:rsidRDefault="00765721" w:rsidP="008E1403">
            <w:pPr>
              <w:pStyle w:val="TAL"/>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3B78F0" w14:textId="77777777" w:rsidR="00765721" w:rsidRPr="00E91D9C" w:rsidRDefault="00765721" w:rsidP="008E1403">
            <w:pPr>
              <w:pStyle w:val="TAC"/>
            </w:pPr>
            <w:r w:rsidRPr="00E91D9C">
              <w:rPr>
                <w:lang w:eastAsia="zh-CN"/>
              </w:rPr>
              <w:t>-</w:t>
            </w:r>
          </w:p>
        </w:tc>
        <w:tc>
          <w:tcPr>
            <w:tcW w:w="851" w:type="dxa"/>
            <w:tcBorders>
              <w:top w:val="single" w:sz="4" w:space="0" w:color="auto"/>
              <w:left w:val="single" w:sz="4" w:space="0" w:color="auto"/>
              <w:bottom w:val="single" w:sz="4" w:space="0" w:color="auto"/>
            </w:tcBorders>
          </w:tcPr>
          <w:p w14:paraId="739B6E45" w14:textId="77777777" w:rsidR="00765721" w:rsidRPr="00E91D9C" w:rsidRDefault="00765721" w:rsidP="008E1403">
            <w:pPr>
              <w:pStyle w:val="TAC"/>
            </w:pPr>
            <w:r w:rsidRPr="00E91D9C">
              <w:rPr>
                <w:lang w:eastAsia="zh-CN"/>
              </w:rPr>
              <w:t>-</w:t>
            </w:r>
          </w:p>
        </w:tc>
      </w:tr>
      <w:tr w:rsidR="00765721" w:rsidRPr="00E91D9C" w14:paraId="0C169E14" w14:textId="77777777" w:rsidTr="008E1403">
        <w:tc>
          <w:tcPr>
            <w:tcW w:w="533" w:type="dxa"/>
            <w:tcBorders>
              <w:top w:val="single" w:sz="4" w:space="0" w:color="auto"/>
              <w:bottom w:val="single" w:sz="4" w:space="0" w:color="auto"/>
              <w:right w:val="single" w:sz="4" w:space="0" w:color="auto"/>
            </w:tcBorders>
          </w:tcPr>
          <w:p w14:paraId="7DDE22B7" w14:textId="77777777" w:rsidR="00765721" w:rsidRPr="00E91D9C" w:rsidRDefault="00765721" w:rsidP="008E1403">
            <w:pPr>
              <w:pStyle w:val="TAC"/>
              <w:rPr>
                <w:lang w:eastAsia="zh-CN"/>
              </w:rPr>
            </w:pPr>
            <w:r w:rsidRPr="00E91D9C">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4DE6AEEE" w14:textId="77777777" w:rsidR="00765721" w:rsidRPr="00E91D9C" w:rsidRDefault="00765721" w:rsidP="008E1403">
            <w:pPr>
              <w:pStyle w:val="TAL"/>
            </w:pPr>
            <w:r w:rsidRPr="00E91D9C">
              <w:t xml:space="preserve">IF </w:t>
            </w:r>
            <w:proofErr w:type="spellStart"/>
            <w:r w:rsidRPr="00E91D9C">
              <w:t>pc_reducedCP_Latency</w:t>
            </w:r>
            <w:proofErr w:type="spellEnd"/>
            <w:r w:rsidRPr="00E91D9C">
              <w:t xml:space="preserve"> THEN the SS starts transmitting a periodic DCI from (6</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14a5 to schedule PUSCH. </w:t>
            </w:r>
          </w:p>
          <w:p w14:paraId="25D1C265" w14:textId="77777777" w:rsidR="00765721" w:rsidRPr="00E91D9C" w:rsidRDefault="00765721" w:rsidP="008E1403">
            <w:pPr>
              <w:pStyle w:val="TAL"/>
              <w:rPr>
                <w:lang w:eastAsia="zh-CN"/>
              </w:rPr>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7B1B5FAD"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64325885"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7A7ADD13"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56801E48" w14:textId="77777777" w:rsidR="00765721" w:rsidRPr="00E91D9C" w:rsidRDefault="00765721" w:rsidP="008E1403">
            <w:pPr>
              <w:pStyle w:val="TAC"/>
            </w:pPr>
          </w:p>
        </w:tc>
      </w:tr>
      <w:tr w:rsidR="00765721" w:rsidRPr="00E91D9C" w14:paraId="374837CB" w14:textId="77777777" w:rsidTr="008E1403">
        <w:tc>
          <w:tcPr>
            <w:tcW w:w="533" w:type="dxa"/>
            <w:tcBorders>
              <w:top w:val="single" w:sz="4" w:space="0" w:color="auto"/>
              <w:bottom w:val="single" w:sz="4" w:space="0" w:color="auto"/>
              <w:right w:val="single" w:sz="4" w:space="0" w:color="auto"/>
            </w:tcBorders>
          </w:tcPr>
          <w:p w14:paraId="5ABB2AA6" w14:textId="77777777" w:rsidR="00765721" w:rsidRPr="00E91D9C" w:rsidRDefault="00765721" w:rsidP="008E1403">
            <w:pPr>
              <w:pStyle w:val="TAC"/>
              <w:rPr>
                <w:lang w:eastAsia="zh-CN"/>
              </w:rPr>
            </w:pPr>
            <w:r w:rsidRPr="00E91D9C">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596003C9" w14:textId="77777777" w:rsidR="00765721" w:rsidRPr="00E91D9C" w:rsidRDefault="00765721" w:rsidP="008E1403">
            <w:pPr>
              <w:pStyle w:val="TAL"/>
              <w:rPr>
                <w:lang w:eastAsia="zh-CN"/>
              </w:rPr>
            </w:pPr>
            <w:r w:rsidRPr="00E91D9C">
              <w:t xml:space="preserve">Check: Does the UE transmit an </w:t>
            </w:r>
            <w:proofErr w:type="spellStart"/>
            <w:r w:rsidRPr="00E91D9C">
              <w:rPr>
                <w:i/>
                <w:lang w:eastAsia="zh-CN"/>
              </w:rPr>
              <w:t>RRCResumeComplete</w:t>
            </w:r>
            <w:proofErr w:type="spellEnd"/>
            <w:r w:rsidRPr="00E91D9C">
              <w:t xml:space="preserve"> message </w:t>
            </w:r>
            <w:r w:rsidRPr="00E91D9C">
              <w:rPr>
                <w:lang w:eastAsia="zh-CN"/>
              </w:rPr>
              <w:t>within</w:t>
            </w:r>
            <w:r w:rsidRPr="00E91D9C">
              <w:t xml:space="preserve"> (6</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537E1BEC"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80207C6" w14:textId="77777777" w:rsidR="00765721" w:rsidRPr="00E91D9C" w:rsidRDefault="00765721" w:rsidP="008E1403">
            <w:pPr>
              <w:pStyle w:val="TAL"/>
            </w:pPr>
            <w:r w:rsidRPr="00E91D9C">
              <w:t xml:space="preserve">NR RRC: </w:t>
            </w:r>
            <w:proofErr w:type="spellStart"/>
            <w:r w:rsidRPr="00E91D9C">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F10501" w14:textId="77777777" w:rsidR="00765721" w:rsidRPr="00E91D9C" w:rsidRDefault="00765721" w:rsidP="008E1403">
            <w:pPr>
              <w:pStyle w:val="TAC"/>
            </w:pPr>
            <w:r w:rsidRPr="00E91D9C">
              <w:rPr>
                <w:lang w:eastAsia="zh-CN"/>
              </w:rPr>
              <w:t>5</w:t>
            </w:r>
          </w:p>
        </w:tc>
        <w:tc>
          <w:tcPr>
            <w:tcW w:w="851" w:type="dxa"/>
            <w:tcBorders>
              <w:top w:val="single" w:sz="4" w:space="0" w:color="auto"/>
              <w:left w:val="single" w:sz="4" w:space="0" w:color="auto"/>
              <w:bottom w:val="single" w:sz="4" w:space="0" w:color="auto"/>
            </w:tcBorders>
          </w:tcPr>
          <w:p w14:paraId="6959DB8A" w14:textId="77777777" w:rsidR="00765721" w:rsidRPr="00E91D9C" w:rsidRDefault="00765721" w:rsidP="008E1403">
            <w:pPr>
              <w:pStyle w:val="TAC"/>
            </w:pPr>
            <w:r w:rsidRPr="00E91D9C">
              <w:rPr>
                <w:lang w:eastAsia="zh-CN"/>
              </w:rPr>
              <w:t>P</w:t>
            </w:r>
          </w:p>
        </w:tc>
      </w:tr>
      <w:tr w:rsidR="00765721" w:rsidRPr="00E91D9C" w14:paraId="5B91CAAC" w14:textId="77777777" w:rsidTr="008E1403">
        <w:tc>
          <w:tcPr>
            <w:tcW w:w="533" w:type="dxa"/>
            <w:tcBorders>
              <w:top w:val="single" w:sz="4" w:space="0" w:color="auto"/>
              <w:bottom w:val="single" w:sz="4" w:space="0" w:color="auto"/>
              <w:right w:val="single" w:sz="4" w:space="0" w:color="auto"/>
            </w:tcBorders>
          </w:tcPr>
          <w:p w14:paraId="6891277B" w14:textId="77777777" w:rsidR="00765721" w:rsidRPr="00E91D9C" w:rsidRDefault="00765721" w:rsidP="008E1403">
            <w:pPr>
              <w:pStyle w:val="TAC"/>
              <w:rPr>
                <w:lang w:eastAsia="zh-CN"/>
              </w:rPr>
            </w:pPr>
            <w:r w:rsidRPr="00E91D9C">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23A4977E" w14:textId="77777777" w:rsidR="00765721" w:rsidRPr="00E91D9C" w:rsidRDefault="00765721" w:rsidP="008E1403">
            <w:pPr>
              <w:pStyle w:val="TAL"/>
            </w:pPr>
            <w:r w:rsidRPr="00E91D9C">
              <w:t>ELSE the SS starts transmitting a periodic DCI from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14a5 to schedule PUSCH. </w:t>
            </w:r>
          </w:p>
          <w:p w14:paraId="7C546F46" w14:textId="77777777" w:rsidR="00765721" w:rsidRPr="00E91D9C" w:rsidRDefault="00765721" w:rsidP="008E1403">
            <w:pPr>
              <w:pStyle w:val="TAL"/>
              <w:rPr>
                <w:lang w:eastAsia="zh-CN"/>
              </w:rPr>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4E3DBA9A" w14:textId="77777777" w:rsidR="00765721" w:rsidRPr="00E91D9C" w:rsidRDefault="00765721"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312C8E9F" w14:textId="77777777" w:rsidR="00765721" w:rsidRPr="00E91D9C" w:rsidRDefault="00765721"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15683A16" w14:textId="77777777" w:rsidR="00765721" w:rsidRPr="00E91D9C" w:rsidRDefault="00765721" w:rsidP="008E1403">
            <w:pPr>
              <w:pStyle w:val="TAC"/>
            </w:pPr>
          </w:p>
        </w:tc>
        <w:tc>
          <w:tcPr>
            <w:tcW w:w="851" w:type="dxa"/>
            <w:tcBorders>
              <w:top w:val="single" w:sz="4" w:space="0" w:color="auto"/>
              <w:left w:val="single" w:sz="4" w:space="0" w:color="auto"/>
              <w:bottom w:val="single" w:sz="4" w:space="0" w:color="auto"/>
            </w:tcBorders>
          </w:tcPr>
          <w:p w14:paraId="5A892D0A" w14:textId="77777777" w:rsidR="00765721" w:rsidRPr="00E91D9C" w:rsidRDefault="00765721" w:rsidP="008E1403">
            <w:pPr>
              <w:pStyle w:val="TAC"/>
            </w:pPr>
          </w:p>
        </w:tc>
      </w:tr>
      <w:tr w:rsidR="00765721" w:rsidRPr="00E91D9C" w14:paraId="19C284BF" w14:textId="77777777" w:rsidTr="008E1403">
        <w:tc>
          <w:tcPr>
            <w:tcW w:w="533" w:type="dxa"/>
            <w:tcBorders>
              <w:top w:val="single" w:sz="4" w:space="0" w:color="auto"/>
              <w:bottom w:val="single" w:sz="4" w:space="0" w:color="auto"/>
              <w:right w:val="single" w:sz="4" w:space="0" w:color="auto"/>
            </w:tcBorders>
          </w:tcPr>
          <w:p w14:paraId="031913DC" w14:textId="77777777" w:rsidR="00765721" w:rsidRPr="00E91D9C" w:rsidRDefault="00765721" w:rsidP="008E1403">
            <w:pPr>
              <w:pStyle w:val="TAC"/>
              <w:rPr>
                <w:lang w:eastAsia="zh-CN"/>
              </w:rPr>
            </w:pPr>
            <w:r w:rsidRPr="00E91D9C">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741B9D8F" w14:textId="77777777" w:rsidR="00765721" w:rsidRPr="00E91D9C" w:rsidRDefault="00765721" w:rsidP="008E1403">
            <w:pPr>
              <w:pStyle w:val="TAL"/>
              <w:rPr>
                <w:lang w:eastAsia="zh-CN"/>
              </w:rPr>
            </w:pPr>
            <w:r w:rsidRPr="00E91D9C">
              <w:t xml:space="preserve">Check: Does the UE transmit an </w:t>
            </w:r>
            <w:proofErr w:type="spellStart"/>
            <w:r w:rsidRPr="00E91D9C">
              <w:rPr>
                <w:i/>
                <w:lang w:eastAsia="zh-CN"/>
              </w:rPr>
              <w:t>RRCResumeComplete</w:t>
            </w:r>
            <w:proofErr w:type="spellEnd"/>
            <w:r w:rsidRPr="00E91D9C">
              <w:t xml:space="preserve"> message </w:t>
            </w:r>
            <w:r w:rsidRPr="00E91D9C">
              <w:rPr>
                <w:lang w:eastAsia="zh-CN"/>
              </w:rPr>
              <w:t>within</w:t>
            </w:r>
            <w:r w:rsidRPr="00E91D9C">
              <w:t xml:space="preserve">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w:t>
            </w:r>
            <w:r w:rsidRPr="00E91D9C">
              <w:rPr>
                <w:lang w:eastAsia="zh-CN"/>
              </w:rPr>
              <w:t xml:space="preserve"> </w:t>
            </w:r>
            <w:r w:rsidRPr="00E91D9C">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62787175"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41A585AC" w14:textId="77777777" w:rsidR="00765721" w:rsidRPr="00E91D9C" w:rsidRDefault="00765721" w:rsidP="008E1403">
            <w:pPr>
              <w:pStyle w:val="TAL"/>
            </w:pPr>
            <w:r w:rsidRPr="00E91D9C">
              <w:t xml:space="preserve">NR RRC: </w:t>
            </w:r>
            <w:proofErr w:type="spellStart"/>
            <w:r w:rsidRPr="00E91D9C">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605EE1B" w14:textId="77777777" w:rsidR="00765721" w:rsidRPr="00E91D9C" w:rsidRDefault="00765721" w:rsidP="008E1403">
            <w:pPr>
              <w:pStyle w:val="TAC"/>
            </w:pPr>
            <w:r w:rsidRPr="00E91D9C">
              <w:rPr>
                <w:lang w:eastAsia="zh-CN"/>
              </w:rPr>
              <w:t>5</w:t>
            </w:r>
          </w:p>
        </w:tc>
        <w:tc>
          <w:tcPr>
            <w:tcW w:w="851" w:type="dxa"/>
            <w:tcBorders>
              <w:top w:val="single" w:sz="4" w:space="0" w:color="auto"/>
              <w:left w:val="single" w:sz="4" w:space="0" w:color="auto"/>
              <w:bottom w:val="single" w:sz="4" w:space="0" w:color="auto"/>
            </w:tcBorders>
          </w:tcPr>
          <w:p w14:paraId="2C8C3463" w14:textId="77777777" w:rsidR="00765721" w:rsidRPr="00E91D9C" w:rsidRDefault="00765721" w:rsidP="008E1403">
            <w:pPr>
              <w:pStyle w:val="TAC"/>
            </w:pPr>
            <w:r w:rsidRPr="00E91D9C">
              <w:rPr>
                <w:lang w:eastAsia="zh-CN"/>
              </w:rPr>
              <w:t>P</w:t>
            </w:r>
          </w:p>
        </w:tc>
      </w:tr>
      <w:tr w:rsidR="00765721" w:rsidRPr="00E91D9C" w:rsidDel="00680562" w14:paraId="7B8629B4" w14:textId="77777777" w:rsidTr="008E1403">
        <w:tc>
          <w:tcPr>
            <w:tcW w:w="533" w:type="dxa"/>
            <w:tcBorders>
              <w:top w:val="single" w:sz="4" w:space="0" w:color="auto"/>
              <w:bottom w:val="single" w:sz="4" w:space="0" w:color="auto"/>
              <w:right w:val="single" w:sz="4" w:space="0" w:color="auto"/>
            </w:tcBorders>
          </w:tcPr>
          <w:p w14:paraId="566B5180" w14:textId="77777777" w:rsidR="00765721" w:rsidRPr="00E91D9C" w:rsidDel="00680562" w:rsidRDefault="00765721" w:rsidP="008E1403">
            <w:pPr>
              <w:pStyle w:val="TAC"/>
              <w:rPr>
                <w:lang w:eastAsia="zh-CN"/>
              </w:rPr>
            </w:pPr>
            <w:r w:rsidRPr="00E91D9C">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6E228B97" w14:textId="77777777" w:rsidR="00765721" w:rsidRPr="00E91D9C" w:rsidDel="00680562" w:rsidRDefault="00765721" w:rsidP="008E1403">
            <w:pPr>
              <w:pStyle w:val="TAL"/>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E5215DE" w14:textId="77777777" w:rsidR="00765721" w:rsidRPr="00E91D9C" w:rsidDel="00680562"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E1DC2C8" w14:textId="77777777" w:rsidR="00765721" w:rsidRPr="00E91D9C" w:rsidDel="00680562" w:rsidRDefault="00765721" w:rsidP="008E1403">
            <w:pPr>
              <w:pStyle w:val="TAL"/>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C66A65" w14:textId="77777777" w:rsidR="00765721" w:rsidRPr="00E91D9C" w:rsidDel="00680562"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04EC625C" w14:textId="77777777" w:rsidR="00765721" w:rsidRPr="00E91D9C" w:rsidDel="00680562" w:rsidRDefault="00765721" w:rsidP="008E1403">
            <w:pPr>
              <w:pStyle w:val="TAC"/>
              <w:rPr>
                <w:lang w:eastAsia="zh-CN"/>
              </w:rPr>
            </w:pPr>
            <w:r w:rsidRPr="00E91D9C">
              <w:rPr>
                <w:lang w:eastAsia="zh-CN"/>
              </w:rPr>
              <w:t>-</w:t>
            </w:r>
          </w:p>
        </w:tc>
      </w:tr>
      <w:tr w:rsidR="00765721" w:rsidRPr="00E91D9C" w14:paraId="06C5D6E2" w14:textId="77777777" w:rsidTr="008E1403">
        <w:tc>
          <w:tcPr>
            <w:tcW w:w="533" w:type="dxa"/>
            <w:tcBorders>
              <w:top w:val="single" w:sz="4" w:space="0" w:color="auto"/>
              <w:bottom w:val="single" w:sz="4" w:space="0" w:color="auto"/>
              <w:right w:val="single" w:sz="4" w:space="0" w:color="auto"/>
            </w:tcBorders>
          </w:tcPr>
          <w:p w14:paraId="64FAC6C4" w14:textId="77777777" w:rsidR="00765721" w:rsidRPr="00E91D9C" w:rsidRDefault="00765721" w:rsidP="008E1403">
            <w:pPr>
              <w:pStyle w:val="TAC"/>
              <w:rPr>
                <w:lang w:eastAsia="zh-CN"/>
              </w:rPr>
            </w:pPr>
            <w:r w:rsidRPr="00E91D9C">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03A82818" w14:textId="77777777" w:rsidR="00765721" w:rsidRPr="00E91D9C" w:rsidRDefault="00765721" w:rsidP="008E1403">
            <w:pPr>
              <w:pStyle w:val="TAL"/>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516E0DB" w14:textId="77777777" w:rsidR="00765721" w:rsidRPr="00E91D9C" w:rsidRDefault="00765721"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39BD1DFB" w14:textId="77777777" w:rsidR="00765721" w:rsidRPr="00E91D9C" w:rsidRDefault="00765721"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733F9A8" w14:textId="77777777" w:rsidR="00765721" w:rsidRPr="00E91D9C" w:rsidRDefault="00765721" w:rsidP="008E1403">
            <w:pPr>
              <w:pStyle w:val="TAC"/>
              <w:rPr>
                <w:lang w:eastAsia="zh-CN"/>
              </w:rPr>
            </w:pPr>
            <w:r w:rsidRPr="00E91D9C">
              <w:t>-</w:t>
            </w:r>
          </w:p>
        </w:tc>
        <w:tc>
          <w:tcPr>
            <w:tcW w:w="851" w:type="dxa"/>
            <w:tcBorders>
              <w:top w:val="single" w:sz="4" w:space="0" w:color="auto"/>
              <w:left w:val="single" w:sz="4" w:space="0" w:color="auto"/>
              <w:bottom w:val="single" w:sz="4" w:space="0" w:color="auto"/>
            </w:tcBorders>
          </w:tcPr>
          <w:p w14:paraId="0FFD62D9" w14:textId="77777777" w:rsidR="00765721" w:rsidRPr="00E91D9C" w:rsidRDefault="00765721" w:rsidP="008E1403">
            <w:pPr>
              <w:pStyle w:val="TAC"/>
              <w:rPr>
                <w:lang w:eastAsia="zh-CN"/>
              </w:rPr>
            </w:pPr>
            <w:r w:rsidRPr="00E91D9C">
              <w:t>-</w:t>
            </w:r>
          </w:p>
        </w:tc>
      </w:tr>
      <w:tr w:rsidR="00765721" w:rsidRPr="00E91D9C" w14:paraId="35DB0223" w14:textId="77777777" w:rsidTr="008E1403">
        <w:tc>
          <w:tcPr>
            <w:tcW w:w="533" w:type="dxa"/>
            <w:tcBorders>
              <w:top w:val="single" w:sz="4" w:space="0" w:color="auto"/>
              <w:bottom w:val="single" w:sz="4" w:space="0" w:color="auto"/>
              <w:right w:val="single" w:sz="4" w:space="0" w:color="auto"/>
            </w:tcBorders>
          </w:tcPr>
          <w:p w14:paraId="6ED14A7B" w14:textId="77777777" w:rsidR="00765721" w:rsidRPr="00E91D9C" w:rsidRDefault="00765721" w:rsidP="008E1403">
            <w:pPr>
              <w:pStyle w:val="TAC"/>
              <w:rPr>
                <w:lang w:eastAsia="zh-CN"/>
              </w:rPr>
            </w:pPr>
            <w:r w:rsidRPr="00E91D9C">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E233B3B" w14:textId="77777777" w:rsidR="00765721" w:rsidRPr="00E91D9C" w:rsidRDefault="00765721" w:rsidP="008E1403">
            <w:pPr>
              <w:pStyle w:val="TAL"/>
            </w:pPr>
            <w:r w:rsidRPr="00E91D9C">
              <w:rPr>
                <w:lang w:eastAsia="zh-CN"/>
              </w:rPr>
              <w:t xml:space="preserve">The SS re-adjusts the SS levels according to row "T1" in table 8.1.5.8.1.3.2-1/2 </w:t>
            </w:r>
            <w:r w:rsidRPr="00E91D9C">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58A42BA9" w14:textId="77777777" w:rsidR="00765721" w:rsidRPr="00E91D9C"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D2BDB85" w14:textId="77777777" w:rsidR="00765721" w:rsidRPr="00E91D9C" w:rsidRDefault="00765721" w:rsidP="008E1403">
            <w:pPr>
              <w:pStyle w:val="TAL"/>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15117"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0FE095AF" w14:textId="77777777" w:rsidR="00765721" w:rsidRPr="00E91D9C" w:rsidRDefault="00765721" w:rsidP="008E1403">
            <w:pPr>
              <w:pStyle w:val="TAC"/>
              <w:rPr>
                <w:lang w:eastAsia="zh-CN"/>
              </w:rPr>
            </w:pPr>
            <w:r w:rsidRPr="00E91D9C">
              <w:rPr>
                <w:lang w:eastAsia="zh-CN"/>
              </w:rPr>
              <w:t>-</w:t>
            </w:r>
          </w:p>
        </w:tc>
      </w:tr>
      <w:tr w:rsidR="00765721" w:rsidRPr="00E91D9C" w14:paraId="5B01F0D9" w14:textId="77777777" w:rsidTr="008E1403">
        <w:tc>
          <w:tcPr>
            <w:tcW w:w="533" w:type="dxa"/>
            <w:tcBorders>
              <w:top w:val="single" w:sz="4" w:space="0" w:color="auto"/>
              <w:bottom w:val="single" w:sz="4" w:space="0" w:color="auto"/>
              <w:right w:val="single" w:sz="4" w:space="0" w:color="auto"/>
            </w:tcBorders>
          </w:tcPr>
          <w:p w14:paraId="2DEDCEF5" w14:textId="77777777" w:rsidR="00765721" w:rsidRPr="00E91D9C" w:rsidRDefault="00765721" w:rsidP="008E1403">
            <w:pPr>
              <w:pStyle w:val="TAC"/>
              <w:rPr>
                <w:lang w:eastAsia="zh-CN"/>
              </w:rPr>
            </w:pPr>
            <w:r w:rsidRPr="00E91D9C">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7296978" w14:textId="77777777" w:rsidR="00765721" w:rsidRPr="00E91D9C" w:rsidRDefault="00765721" w:rsidP="008E1403">
            <w:pPr>
              <w:pStyle w:val="TAL"/>
              <w:rPr>
                <w:lang w:eastAsia="zh-CN"/>
              </w:rPr>
            </w:pPr>
            <w:r w:rsidRPr="00E91D9C">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2ABFD99E" w14:textId="77777777" w:rsidR="00765721" w:rsidRPr="00E91D9C" w:rsidRDefault="00765721" w:rsidP="008E1403">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D0C3EA5" w14:textId="77777777" w:rsidR="00765721" w:rsidRPr="00E91D9C" w:rsidRDefault="00765721" w:rsidP="008E1403">
            <w:pPr>
              <w:pStyle w:val="TAL"/>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9CBF4EA"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207F9EF5" w14:textId="77777777" w:rsidR="00765721" w:rsidRPr="00E91D9C" w:rsidRDefault="00765721" w:rsidP="008E1403">
            <w:pPr>
              <w:pStyle w:val="TAC"/>
              <w:rPr>
                <w:lang w:eastAsia="zh-CN"/>
              </w:rPr>
            </w:pPr>
            <w:r w:rsidRPr="00E91D9C">
              <w:rPr>
                <w:lang w:eastAsia="zh-CN"/>
              </w:rPr>
              <w:t>-</w:t>
            </w:r>
          </w:p>
        </w:tc>
      </w:tr>
      <w:tr w:rsidR="00765721" w:rsidRPr="00E91D9C" w14:paraId="0200E2CD" w14:textId="77777777" w:rsidTr="008E1403">
        <w:tc>
          <w:tcPr>
            <w:tcW w:w="533" w:type="dxa"/>
            <w:tcBorders>
              <w:top w:val="single" w:sz="4" w:space="0" w:color="auto"/>
              <w:bottom w:val="single" w:sz="4" w:space="0" w:color="auto"/>
              <w:right w:val="single" w:sz="4" w:space="0" w:color="auto"/>
            </w:tcBorders>
          </w:tcPr>
          <w:p w14:paraId="7481987C" w14:textId="77777777" w:rsidR="00765721" w:rsidRPr="00E91D9C" w:rsidRDefault="00765721" w:rsidP="008E1403">
            <w:pPr>
              <w:pStyle w:val="TAC"/>
              <w:rPr>
                <w:lang w:eastAsia="zh-CN"/>
              </w:rPr>
            </w:pPr>
            <w:r w:rsidRPr="00E91D9C">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AC3BD37" w14:textId="77777777" w:rsidR="00765721" w:rsidRPr="00E91D9C" w:rsidRDefault="00765721" w:rsidP="008E1403">
            <w:pPr>
              <w:pStyle w:val="TAL"/>
            </w:pPr>
            <w:r w:rsidRPr="00E91D9C">
              <w:rPr>
                <w:lang w:eastAsia="zh-CN"/>
              </w:rPr>
              <w:t xml:space="preserve">The UE transmits an </w:t>
            </w:r>
            <w:proofErr w:type="spellStart"/>
            <w:r w:rsidRPr="00E91D9C">
              <w:rPr>
                <w:i/>
                <w:lang w:eastAsia="zh-CN"/>
              </w:rPr>
              <w:t>RRCReestablishmentRequest</w:t>
            </w:r>
            <w:proofErr w:type="spellEnd"/>
            <w:r w:rsidRPr="00E91D9C">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323EBDAC"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BFF4F65" w14:textId="77777777" w:rsidR="00765721" w:rsidRPr="00E91D9C" w:rsidRDefault="00765721" w:rsidP="008E1403">
            <w:pPr>
              <w:pStyle w:val="TAL"/>
            </w:pPr>
            <w:r w:rsidRPr="00E91D9C">
              <w:rPr>
                <w:iCs/>
                <w:lang w:eastAsia="zh-CN"/>
              </w:rPr>
              <w:t xml:space="preserve">NR RRC: </w:t>
            </w:r>
            <w:proofErr w:type="spellStart"/>
            <w:r w:rsidRPr="00E91D9C">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C959C58"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129BE730" w14:textId="77777777" w:rsidR="00765721" w:rsidRPr="00E91D9C" w:rsidRDefault="00765721" w:rsidP="008E1403">
            <w:pPr>
              <w:pStyle w:val="TAC"/>
              <w:rPr>
                <w:lang w:eastAsia="zh-CN"/>
              </w:rPr>
            </w:pPr>
            <w:r w:rsidRPr="00E91D9C">
              <w:rPr>
                <w:lang w:eastAsia="zh-CN"/>
              </w:rPr>
              <w:t>-</w:t>
            </w:r>
          </w:p>
        </w:tc>
      </w:tr>
      <w:tr w:rsidR="00765721" w:rsidRPr="00E91D9C" w14:paraId="3C1FDB01" w14:textId="77777777" w:rsidTr="008E1403">
        <w:tc>
          <w:tcPr>
            <w:tcW w:w="533" w:type="dxa"/>
            <w:tcBorders>
              <w:top w:val="single" w:sz="4" w:space="0" w:color="auto"/>
              <w:bottom w:val="single" w:sz="4" w:space="0" w:color="auto"/>
              <w:right w:val="single" w:sz="4" w:space="0" w:color="auto"/>
            </w:tcBorders>
          </w:tcPr>
          <w:p w14:paraId="77097516" w14:textId="77777777" w:rsidR="00765721" w:rsidRPr="00E91D9C" w:rsidRDefault="00765721" w:rsidP="008E1403">
            <w:pPr>
              <w:pStyle w:val="TAC"/>
              <w:rPr>
                <w:lang w:eastAsia="zh-CN"/>
              </w:rPr>
            </w:pPr>
            <w:r w:rsidRPr="00E91D9C">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DDCA0D" w14:textId="77777777" w:rsidR="00765721" w:rsidRPr="00E91D9C" w:rsidRDefault="00765721" w:rsidP="008E1403">
            <w:pPr>
              <w:pStyle w:val="TAL"/>
              <w:rPr>
                <w:lang w:eastAsia="zh-CN"/>
              </w:rPr>
            </w:pPr>
            <w:r w:rsidRPr="00E91D9C">
              <w:rPr>
                <w:lang w:eastAsia="zh-CN"/>
              </w:rPr>
              <w:t xml:space="preserve">The SS transmits an </w:t>
            </w:r>
            <w:proofErr w:type="spellStart"/>
            <w:r w:rsidRPr="00E91D9C">
              <w:rPr>
                <w:i/>
                <w:lang w:eastAsia="zh-CN"/>
              </w:rPr>
              <w:t>RRCReestablishment</w:t>
            </w:r>
            <w:proofErr w:type="spellEnd"/>
            <w:r w:rsidRPr="00E91D9C">
              <w:rPr>
                <w:lang w:eastAsia="zh-CN"/>
              </w:rPr>
              <w:t xml:space="preserve"> message on slot #i in the radio </w:t>
            </w:r>
            <w:proofErr w:type="spellStart"/>
            <w:proofErr w:type="gramStart"/>
            <w:r w:rsidRPr="00E91D9C">
              <w:rPr>
                <w:lang w:eastAsia="zh-CN"/>
              </w:rPr>
              <w:t>frame,where</w:t>
            </w:r>
            <w:proofErr w:type="spellEnd"/>
            <w:proofErr w:type="gramEnd"/>
            <w:r w:rsidRPr="00E91D9C">
              <w:rPr>
                <w:lang w:eastAsia="zh-CN"/>
              </w:rPr>
              <w:t>:</w:t>
            </w:r>
          </w:p>
          <w:p w14:paraId="179D2546" w14:textId="77777777" w:rsidR="00765721" w:rsidRPr="00E91D9C" w:rsidRDefault="00765721" w:rsidP="008E1403">
            <w:pPr>
              <w:pStyle w:val="TAL"/>
            </w:pPr>
            <w:proofErr w:type="spellStart"/>
            <w:r w:rsidRPr="00E91D9C">
              <w:rPr>
                <w:lang w:eastAsia="zh-CN"/>
              </w:rPr>
              <w:t>i</w:t>
            </w:r>
            <w:proofErr w:type="spellEnd"/>
            <w:r w:rsidRPr="00E91D9C">
              <w:rPr>
                <w:lang w:eastAsia="zh-CN"/>
              </w:rPr>
              <w:t xml:space="preserve"> = 1 for </w:t>
            </w:r>
            <w:r w:rsidRPr="00E91D9C">
              <w:t xml:space="preserve">μ=0,1 </w:t>
            </w:r>
          </w:p>
          <w:p w14:paraId="02ABAC06" w14:textId="77777777" w:rsidR="00765721" w:rsidRPr="00E91D9C" w:rsidRDefault="00765721" w:rsidP="008E1403">
            <w:pPr>
              <w:pStyle w:val="TAL"/>
            </w:pPr>
            <w:proofErr w:type="spellStart"/>
            <w:r w:rsidRPr="00E91D9C">
              <w:rPr>
                <w:lang w:eastAsia="zh-CN"/>
              </w:rPr>
              <w:t>i</w:t>
            </w:r>
            <w:proofErr w:type="spellEnd"/>
            <w:r w:rsidRPr="00E91D9C">
              <w:rPr>
                <w:lang w:eastAsia="zh-CN"/>
              </w:rPr>
              <w:t xml:space="preserve"> = 21 for </w:t>
            </w:r>
            <w:r w:rsidRPr="00E91D9C">
              <w:t xml:space="preserve">μ=3 </w:t>
            </w:r>
          </w:p>
          <w:p w14:paraId="0EF3217F" w14:textId="77777777" w:rsidR="00765721" w:rsidRPr="00E91D9C" w:rsidRDefault="00765721" w:rsidP="008E1403">
            <w:pPr>
              <w:pStyle w:val="TAL"/>
            </w:pPr>
            <w:r w:rsidRPr="00E91D9C">
              <w:t>(Note 2)</w:t>
            </w:r>
          </w:p>
        </w:tc>
        <w:tc>
          <w:tcPr>
            <w:tcW w:w="709" w:type="dxa"/>
            <w:tcBorders>
              <w:top w:val="single" w:sz="4" w:space="0" w:color="auto"/>
              <w:left w:val="single" w:sz="4" w:space="0" w:color="auto"/>
              <w:bottom w:val="single" w:sz="4" w:space="0" w:color="auto"/>
              <w:right w:val="single" w:sz="4" w:space="0" w:color="auto"/>
            </w:tcBorders>
          </w:tcPr>
          <w:p w14:paraId="2058CB46" w14:textId="77777777" w:rsidR="00765721" w:rsidRPr="00E91D9C" w:rsidRDefault="00765721"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097B0783" w14:textId="77777777" w:rsidR="00765721" w:rsidRPr="00E91D9C" w:rsidRDefault="00765721" w:rsidP="008E1403">
            <w:pPr>
              <w:pStyle w:val="TAL"/>
            </w:pPr>
            <w:r w:rsidRPr="00E91D9C">
              <w:t xml:space="preserve">NR RRC: </w:t>
            </w:r>
            <w:proofErr w:type="spellStart"/>
            <w:r w:rsidRPr="00E91D9C">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4FDBE037"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41357D97" w14:textId="77777777" w:rsidR="00765721" w:rsidRPr="00E91D9C" w:rsidRDefault="00765721" w:rsidP="008E1403">
            <w:pPr>
              <w:pStyle w:val="TAC"/>
              <w:rPr>
                <w:lang w:eastAsia="zh-CN"/>
              </w:rPr>
            </w:pPr>
            <w:r w:rsidRPr="00E91D9C">
              <w:rPr>
                <w:lang w:eastAsia="zh-CN"/>
              </w:rPr>
              <w:t>-</w:t>
            </w:r>
          </w:p>
        </w:tc>
      </w:tr>
      <w:tr w:rsidR="00765721" w:rsidRPr="00E91D9C" w14:paraId="564D5706" w14:textId="77777777" w:rsidTr="008E1403">
        <w:tc>
          <w:tcPr>
            <w:tcW w:w="533" w:type="dxa"/>
            <w:tcBorders>
              <w:top w:val="single" w:sz="4" w:space="0" w:color="auto"/>
              <w:bottom w:val="single" w:sz="4" w:space="0" w:color="auto"/>
              <w:right w:val="single" w:sz="4" w:space="0" w:color="auto"/>
            </w:tcBorders>
          </w:tcPr>
          <w:p w14:paraId="2D218457" w14:textId="77777777" w:rsidR="00765721" w:rsidRPr="00E91D9C" w:rsidRDefault="00765721" w:rsidP="008E1403">
            <w:pPr>
              <w:pStyle w:val="TAC"/>
              <w:rPr>
                <w:lang w:eastAsia="zh-CN"/>
              </w:rPr>
            </w:pPr>
            <w:r w:rsidRPr="00E91D9C">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79DEC250" w14:textId="77777777" w:rsidR="00765721" w:rsidRPr="00E91D9C" w:rsidRDefault="00765721" w:rsidP="008E1403">
            <w:pPr>
              <w:pStyle w:val="TAL"/>
            </w:pPr>
            <w:r w:rsidRPr="00E91D9C">
              <w:t>The SS starts transmitting a periodic DCI from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25 to schedule PUSCH. </w:t>
            </w:r>
          </w:p>
          <w:p w14:paraId="71D1668E" w14:textId="77777777" w:rsidR="00765721" w:rsidRPr="00E91D9C" w:rsidRDefault="00765721" w:rsidP="008E1403">
            <w:pPr>
              <w:pStyle w:val="TAL"/>
              <w:rPr>
                <w:lang w:eastAsia="zh-CN"/>
              </w:rPr>
            </w:pPr>
            <w:r w:rsidRPr="00E91D9C">
              <w:rPr>
                <w:lang w:eastAsia="zh-CN"/>
              </w:rPr>
              <w:t xml:space="preserve">IF UE transmits a </w:t>
            </w:r>
            <w:proofErr w:type="gramStart"/>
            <w:r w:rsidRPr="00E91D9C">
              <w:rPr>
                <w:lang w:eastAsia="zh-CN"/>
              </w:rPr>
              <w:t>Random Access</w:t>
            </w:r>
            <w:proofErr w:type="gramEnd"/>
            <w:r w:rsidRPr="00E91D9C">
              <w:rPr>
                <w:lang w:eastAsia="zh-CN"/>
              </w:rPr>
              <w:t xml:space="preserve"> Preamble, then SS sends RAR. </w:t>
            </w: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09583A38" w14:textId="77777777" w:rsidR="00765721" w:rsidRPr="00E91D9C"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8BE27B9" w14:textId="77777777" w:rsidR="00765721" w:rsidRPr="00E91D9C" w:rsidRDefault="00765721" w:rsidP="008E1403">
            <w:pPr>
              <w:pStyle w:val="TAL"/>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6B295"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65FDD7D1" w14:textId="77777777" w:rsidR="00765721" w:rsidRPr="00E91D9C" w:rsidRDefault="00765721" w:rsidP="008E1403">
            <w:pPr>
              <w:pStyle w:val="TAC"/>
              <w:rPr>
                <w:lang w:eastAsia="zh-CN"/>
              </w:rPr>
            </w:pPr>
            <w:r w:rsidRPr="00E91D9C">
              <w:rPr>
                <w:lang w:eastAsia="zh-CN"/>
              </w:rPr>
              <w:t>-</w:t>
            </w:r>
          </w:p>
        </w:tc>
      </w:tr>
      <w:tr w:rsidR="00765721" w:rsidRPr="00E91D9C" w14:paraId="3AA8BA89" w14:textId="77777777" w:rsidTr="008E1403">
        <w:tc>
          <w:tcPr>
            <w:tcW w:w="533" w:type="dxa"/>
            <w:tcBorders>
              <w:top w:val="single" w:sz="4" w:space="0" w:color="auto"/>
              <w:bottom w:val="single" w:sz="4" w:space="0" w:color="auto"/>
              <w:right w:val="single" w:sz="4" w:space="0" w:color="auto"/>
            </w:tcBorders>
          </w:tcPr>
          <w:p w14:paraId="701062CF" w14:textId="77777777" w:rsidR="00765721" w:rsidRPr="00E91D9C" w:rsidRDefault="00765721" w:rsidP="008E1403">
            <w:pPr>
              <w:pStyle w:val="TAC"/>
              <w:rPr>
                <w:lang w:eastAsia="zh-CN"/>
              </w:rPr>
            </w:pPr>
            <w:r w:rsidRPr="00E91D9C">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B930A" w14:textId="77777777" w:rsidR="00765721" w:rsidRPr="00E91D9C" w:rsidRDefault="00765721" w:rsidP="008E1403">
            <w:pPr>
              <w:pStyle w:val="TAL"/>
            </w:pPr>
            <w:r w:rsidRPr="00E91D9C">
              <w:t xml:space="preserve">Check: Does the UE transmit an </w:t>
            </w:r>
            <w:proofErr w:type="spellStart"/>
            <w:r w:rsidRPr="00E91D9C">
              <w:rPr>
                <w:i/>
                <w:lang w:eastAsia="zh-CN"/>
              </w:rPr>
              <w:t>RRCReestablishmentComplete</w:t>
            </w:r>
            <w:proofErr w:type="spellEnd"/>
            <w:r w:rsidRPr="00E91D9C">
              <w:t xml:space="preserve"> message </w:t>
            </w:r>
            <w:r w:rsidRPr="00E91D9C">
              <w:rPr>
                <w:lang w:eastAsia="zh-CN"/>
              </w:rPr>
              <w:t>within</w:t>
            </w:r>
            <w:r w:rsidRPr="00E91D9C">
              <w:t xml:space="preserve">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w:t>
            </w:r>
            <w:r w:rsidRPr="00E91D9C">
              <w:rPr>
                <w:lang w:eastAsia="zh-CN"/>
              </w:rPr>
              <w:t xml:space="preserve"> </w:t>
            </w:r>
            <w:r w:rsidRPr="00E91D9C">
              <w:t xml:space="preserve">slots after successful </w:t>
            </w:r>
            <w:r w:rsidRPr="00E91D9C">
              <w:lastRenderedPageBreak/>
              <w:t>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3434B994" w14:textId="77777777" w:rsidR="00765721" w:rsidRPr="00E91D9C" w:rsidRDefault="00765721" w:rsidP="008E1403">
            <w:pPr>
              <w:pStyle w:val="TAC"/>
            </w:pPr>
            <w:r w:rsidRPr="00E91D9C">
              <w:lastRenderedPageBreak/>
              <w:t>--&gt;</w:t>
            </w:r>
          </w:p>
        </w:tc>
        <w:tc>
          <w:tcPr>
            <w:tcW w:w="2977" w:type="dxa"/>
            <w:tcBorders>
              <w:top w:val="single" w:sz="4" w:space="0" w:color="auto"/>
              <w:left w:val="single" w:sz="4" w:space="0" w:color="auto"/>
              <w:bottom w:val="single" w:sz="4" w:space="0" w:color="auto"/>
              <w:right w:val="single" w:sz="4" w:space="0" w:color="auto"/>
            </w:tcBorders>
          </w:tcPr>
          <w:p w14:paraId="65C03F86" w14:textId="77777777" w:rsidR="00765721" w:rsidRPr="00E91D9C" w:rsidRDefault="00765721" w:rsidP="008E1403">
            <w:pPr>
              <w:pStyle w:val="TAL"/>
            </w:pPr>
            <w:r w:rsidRPr="00E91D9C">
              <w:rPr>
                <w:iCs/>
                <w:lang w:eastAsia="zh-CN"/>
              </w:rPr>
              <w:t xml:space="preserve">NR RRC: </w:t>
            </w:r>
            <w:proofErr w:type="spellStart"/>
            <w:r w:rsidRPr="00E91D9C">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B51F2F0" w14:textId="77777777" w:rsidR="00765721" w:rsidRPr="00E91D9C" w:rsidRDefault="00765721" w:rsidP="008E1403">
            <w:pPr>
              <w:pStyle w:val="TAC"/>
              <w:rPr>
                <w:lang w:eastAsia="zh-CN"/>
              </w:rPr>
            </w:pPr>
            <w:r w:rsidRPr="00E91D9C">
              <w:rPr>
                <w:lang w:eastAsia="zh-CN"/>
              </w:rPr>
              <w:t>7</w:t>
            </w:r>
          </w:p>
        </w:tc>
        <w:tc>
          <w:tcPr>
            <w:tcW w:w="851" w:type="dxa"/>
            <w:tcBorders>
              <w:top w:val="single" w:sz="4" w:space="0" w:color="auto"/>
              <w:left w:val="single" w:sz="4" w:space="0" w:color="auto"/>
              <w:bottom w:val="single" w:sz="4" w:space="0" w:color="auto"/>
            </w:tcBorders>
          </w:tcPr>
          <w:p w14:paraId="31E1B34F" w14:textId="77777777" w:rsidR="00765721" w:rsidRPr="00E91D9C" w:rsidRDefault="00765721" w:rsidP="008E1403">
            <w:pPr>
              <w:pStyle w:val="TAC"/>
              <w:rPr>
                <w:lang w:eastAsia="zh-CN"/>
              </w:rPr>
            </w:pPr>
            <w:r w:rsidRPr="00E91D9C">
              <w:rPr>
                <w:lang w:eastAsia="zh-CN"/>
              </w:rPr>
              <w:t>P</w:t>
            </w:r>
          </w:p>
        </w:tc>
      </w:tr>
      <w:tr w:rsidR="00765721" w:rsidRPr="00E91D9C" w14:paraId="5A7EAE05" w14:textId="77777777" w:rsidTr="008E1403">
        <w:tc>
          <w:tcPr>
            <w:tcW w:w="533" w:type="dxa"/>
            <w:tcBorders>
              <w:top w:val="single" w:sz="4" w:space="0" w:color="auto"/>
              <w:bottom w:val="single" w:sz="4" w:space="0" w:color="auto"/>
              <w:right w:val="single" w:sz="4" w:space="0" w:color="auto"/>
            </w:tcBorders>
          </w:tcPr>
          <w:p w14:paraId="7608F5A1" w14:textId="77777777" w:rsidR="00765721" w:rsidRPr="00E91D9C" w:rsidRDefault="00765721" w:rsidP="008E1403">
            <w:pPr>
              <w:pStyle w:val="TAC"/>
              <w:rPr>
                <w:lang w:eastAsia="zh-CN"/>
              </w:rPr>
            </w:pPr>
            <w:r w:rsidRPr="00E91D9C">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50C415DA" w14:textId="77777777" w:rsidR="00765721" w:rsidRPr="00E91D9C" w:rsidRDefault="00765721" w:rsidP="008E1403">
            <w:pPr>
              <w:pStyle w:val="TAL"/>
            </w:pPr>
            <w:r w:rsidRPr="00E91D9C">
              <w:t xml:space="preserve">The SS transmits an </w:t>
            </w:r>
            <w:proofErr w:type="spellStart"/>
            <w:r w:rsidRPr="00E91D9C">
              <w:t>RRCReconfiguration</w:t>
            </w:r>
            <w:proofErr w:type="spellEnd"/>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0D87297C" w14:textId="77777777" w:rsidR="00765721" w:rsidRPr="00E91D9C" w:rsidRDefault="00765721" w:rsidP="008E1403">
            <w:pPr>
              <w:pStyle w:val="TAC"/>
            </w:pPr>
            <w:r w:rsidRPr="00E91D9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54F32FF" w14:textId="77777777" w:rsidR="00765721" w:rsidRPr="00E91D9C" w:rsidRDefault="00765721" w:rsidP="008E1403">
            <w:pPr>
              <w:pStyle w:val="TAL"/>
              <w:rPr>
                <w:iCs/>
                <w:lang w:eastAsia="zh-CN"/>
              </w:rPr>
            </w:pPr>
            <w:r w:rsidRPr="00E91D9C">
              <w:rPr>
                <w:iCs/>
                <w:lang w:eastAsia="zh-CN"/>
              </w:rPr>
              <w:t xml:space="preserve">NR RRC: </w:t>
            </w:r>
            <w:proofErr w:type="spellStart"/>
            <w:r w:rsidRPr="00E91D9C">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A6415EA"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0CA96B1B" w14:textId="77777777" w:rsidR="00765721" w:rsidRPr="00E91D9C" w:rsidRDefault="00765721" w:rsidP="008E1403">
            <w:pPr>
              <w:pStyle w:val="TAC"/>
              <w:rPr>
                <w:lang w:eastAsia="zh-CN"/>
              </w:rPr>
            </w:pPr>
            <w:r w:rsidRPr="00E91D9C">
              <w:rPr>
                <w:lang w:eastAsia="zh-CN"/>
              </w:rPr>
              <w:t>-</w:t>
            </w:r>
          </w:p>
        </w:tc>
      </w:tr>
      <w:tr w:rsidR="00765721" w:rsidRPr="00E91D9C" w14:paraId="41878A3F" w14:textId="77777777" w:rsidTr="008E1403">
        <w:tc>
          <w:tcPr>
            <w:tcW w:w="533" w:type="dxa"/>
            <w:tcBorders>
              <w:top w:val="single" w:sz="4" w:space="0" w:color="auto"/>
              <w:bottom w:val="single" w:sz="4" w:space="0" w:color="auto"/>
              <w:right w:val="single" w:sz="4" w:space="0" w:color="auto"/>
            </w:tcBorders>
          </w:tcPr>
          <w:p w14:paraId="48E6CD08" w14:textId="77777777" w:rsidR="00765721" w:rsidRPr="00E91D9C" w:rsidRDefault="00765721" w:rsidP="008E1403">
            <w:pPr>
              <w:pStyle w:val="TAC"/>
              <w:rPr>
                <w:lang w:eastAsia="zh-CN"/>
              </w:rPr>
            </w:pPr>
            <w:r w:rsidRPr="00E91D9C">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954963A" w14:textId="77777777" w:rsidR="00765721" w:rsidRPr="00E91D9C" w:rsidRDefault="00765721" w:rsidP="008E1403">
            <w:pPr>
              <w:pStyle w:val="TAL"/>
            </w:pPr>
            <w:r w:rsidRPr="00E91D9C">
              <w:t xml:space="preserve">The UE transmit an </w:t>
            </w:r>
            <w:proofErr w:type="spellStart"/>
            <w:r w:rsidRPr="00E91D9C">
              <w:t>RRCReconfigurationComplete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1D14259C" w14:textId="77777777" w:rsidR="00765721" w:rsidRPr="00E91D9C" w:rsidRDefault="00765721"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8F392C9" w14:textId="77777777" w:rsidR="00765721" w:rsidRPr="00E91D9C" w:rsidRDefault="00765721" w:rsidP="008E1403">
            <w:pPr>
              <w:pStyle w:val="TAL"/>
              <w:rPr>
                <w:iCs/>
                <w:lang w:eastAsia="zh-CN"/>
              </w:rPr>
            </w:pPr>
            <w:r w:rsidRPr="00E91D9C">
              <w:rPr>
                <w:iCs/>
                <w:lang w:eastAsia="zh-CN"/>
              </w:rPr>
              <w:t xml:space="preserve">NR RRC: </w:t>
            </w:r>
            <w:proofErr w:type="spellStart"/>
            <w:r w:rsidRPr="00E91D9C">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352FCF1"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41BE6DD0" w14:textId="77777777" w:rsidR="00765721" w:rsidRPr="00E91D9C" w:rsidRDefault="00765721" w:rsidP="008E1403">
            <w:pPr>
              <w:pStyle w:val="TAC"/>
              <w:rPr>
                <w:lang w:eastAsia="zh-CN"/>
              </w:rPr>
            </w:pPr>
            <w:r w:rsidRPr="00E91D9C">
              <w:rPr>
                <w:lang w:eastAsia="zh-CN"/>
              </w:rPr>
              <w:t>-</w:t>
            </w:r>
          </w:p>
        </w:tc>
      </w:tr>
      <w:tr w:rsidR="00765721" w:rsidRPr="00E91D9C" w14:paraId="43861452" w14:textId="77777777" w:rsidTr="008E1403">
        <w:tc>
          <w:tcPr>
            <w:tcW w:w="533" w:type="dxa"/>
            <w:tcBorders>
              <w:top w:val="single" w:sz="4" w:space="0" w:color="auto"/>
              <w:bottom w:val="single" w:sz="4" w:space="0" w:color="auto"/>
              <w:right w:val="single" w:sz="4" w:space="0" w:color="auto"/>
            </w:tcBorders>
          </w:tcPr>
          <w:p w14:paraId="07CF69E2" w14:textId="77777777" w:rsidR="00765721" w:rsidRPr="00E91D9C" w:rsidRDefault="00765721" w:rsidP="008E1403">
            <w:pPr>
              <w:pStyle w:val="TAC"/>
              <w:rPr>
                <w:lang w:eastAsia="zh-CN"/>
              </w:rPr>
            </w:pPr>
            <w:r w:rsidRPr="00E91D9C">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3B1DB228" w14:textId="77777777" w:rsidR="00765721" w:rsidRPr="00E91D9C" w:rsidRDefault="00765721" w:rsidP="008E1403">
            <w:pPr>
              <w:pStyle w:val="TAL"/>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D488510" w14:textId="77777777" w:rsidR="00765721" w:rsidRPr="00E91D9C" w:rsidRDefault="00765721"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225C387" w14:textId="77777777" w:rsidR="00765721" w:rsidRPr="00E91D9C" w:rsidRDefault="00765721" w:rsidP="008E1403">
            <w:pPr>
              <w:pStyle w:val="TAL"/>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DCAF0AD" w14:textId="77777777" w:rsidR="00765721" w:rsidRPr="00E91D9C" w:rsidRDefault="00765721" w:rsidP="008E1403">
            <w:pPr>
              <w:pStyle w:val="TAC"/>
              <w:rPr>
                <w:lang w:eastAsia="zh-CN"/>
              </w:rPr>
            </w:pPr>
            <w:r w:rsidRPr="00E91D9C">
              <w:rPr>
                <w:lang w:eastAsia="zh-CN"/>
              </w:rPr>
              <w:t>-</w:t>
            </w:r>
          </w:p>
        </w:tc>
        <w:tc>
          <w:tcPr>
            <w:tcW w:w="851" w:type="dxa"/>
            <w:tcBorders>
              <w:top w:val="single" w:sz="4" w:space="0" w:color="auto"/>
              <w:left w:val="single" w:sz="4" w:space="0" w:color="auto"/>
              <w:bottom w:val="single" w:sz="4" w:space="0" w:color="auto"/>
            </w:tcBorders>
          </w:tcPr>
          <w:p w14:paraId="4D80067F" w14:textId="77777777" w:rsidR="00765721" w:rsidRPr="00E91D9C" w:rsidRDefault="00765721" w:rsidP="008E1403">
            <w:pPr>
              <w:pStyle w:val="TAC"/>
              <w:rPr>
                <w:lang w:eastAsia="zh-CN"/>
              </w:rPr>
            </w:pPr>
            <w:r w:rsidRPr="00E91D9C">
              <w:rPr>
                <w:lang w:eastAsia="zh-CN"/>
              </w:rPr>
              <w:t>-</w:t>
            </w:r>
          </w:p>
        </w:tc>
      </w:tr>
      <w:tr w:rsidR="00765721" w:rsidRPr="00E91D9C" w14:paraId="1DE5BB34" w14:textId="77777777" w:rsidTr="008E14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9C673FF" w14:textId="77777777" w:rsidR="00765721" w:rsidRPr="00E91D9C" w:rsidRDefault="00765721" w:rsidP="008E1403">
            <w:pPr>
              <w:pStyle w:val="TAN"/>
              <w:rPr>
                <w:lang w:eastAsia="zh-CN"/>
              </w:rPr>
            </w:pPr>
            <w:r w:rsidRPr="00E91D9C">
              <w:t>Note 1:</w:t>
            </w:r>
            <w:r w:rsidRPr="00E91D9C">
              <w:tab/>
              <w:t>T</w:t>
            </w:r>
            <w:r w:rsidRPr="00E91D9C">
              <w:rPr>
                <w:vertAlign w:val="subscript"/>
              </w:rPr>
              <w:t>DL</w:t>
            </w:r>
            <w:r w:rsidRPr="00E91D9C">
              <w:t xml:space="preserve"> is the delay in slots to the next available DL slot suitable for the transmission of a DCI if the UL grant is provided by DCI, and it is the delay in slots to the DL slot used for the transmission of RAR if the UL grant is provided by RAR.</w:t>
            </w:r>
          </w:p>
          <w:p w14:paraId="1D5CA7D3" w14:textId="77777777" w:rsidR="00765721" w:rsidRPr="00E91D9C" w:rsidRDefault="00765721" w:rsidP="008E1403">
            <w:pPr>
              <w:pStyle w:val="TAN"/>
              <w:rPr>
                <w:lang w:eastAsia="zh-CN"/>
              </w:rPr>
            </w:pPr>
            <w:r w:rsidRPr="00E91D9C">
              <w:t>Note 2:</w:t>
            </w:r>
            <w:r w:rsidRPr="00E91D9C">
              <w:tab/>
              <w:t>μ</w:t>
            </w:r>
            <w:r w:rsidRPr="00E91D9C">
              <w:rPr>
                <w:lang w:eastAsia="zh-CN"/>
              </w:rPr>
              <w:t xml:space="preserve"> is the SCS index. </w:t>
            </w:r>
            <w:r w:rsidRPr="00E91D9C">
              <w:t xml:space="preserve">μ </w:t>
            </w:r>
            <w:r w:rsidRPr="00E91D9C">
              <w:rPr>
                <w:lang w:eastAsia="zh-CN"/>
              </w:rPr>
              <w:t>= 0/1/2/3 for SCS = 15kHz/30kHz/60kHz/120kHz respectively.</w:t>
            </w:r>
          </w:p>
          <w:p w14:paraId="069F073F" w14:textId="77777777" w:rsidR="00765721" w:rsidRPr="00E91D9C" w:rsidRDefault="00765721" w:rsidP="008E1403">
            <w:pPr>
              <w:pStyle w:val="TAN"/>
            </w:pPr>
            <w:r w:rsidRPr="00E91D9C">
              <w:t>Note 3:</w:t>
            </w:r>
            <w:r w:rsidRPr="00E91D9C">
              <w:tab/>
              <w:t>K</w:t>
            </w:r>
            <w:r w:rsidRPr="00E91D9C">
              <w:rPr>
                <w:vertAlign w:val="subscript"/>
              </w:rPr>
              <w:t>2</w:t>
            </w:r>
            <w:r w:rsidRPr="00E91D9C">
              <w:t xml:space="preserve"> is the offset (in slots) between UL grant and the PUSCH it scheduled</w:t>
            </w:r>
          </w:p>
        </w:tc>
      </w:tr>
    </w:tbl>
    <w:p w14:paraId="114B8007" w14:textId="77777777" w:rsidR="00765721" w:rsidRPr="00E91D9C" w:rsidRDefault="00765721" w:rsidP="00765721"/>
    <w:p w14:paraId="187B409F" w14:textId="77777777" w:rsidR="00765721" w:rsidRPr="00E91D9C" w:rsidRDefault="00765721" w:rsidP="00765721">
      <w:pPr>
        <w:pStyle w:val="H6"/>
      </w:pPr>
      <w:r w:rsidRPr="00E91D9C">
        <w:t>8.1.5.8.1.3.3</w:t>
      </w:r>
      <w:r w:rsidRPr="00E91D9C">
        <w:tab/>
        <w:t>Specific message contents</w:t>
      </w:r>
    </w:p>
    <w:p w14:paraId="4B6AD074" w14:textId="77777777" w:rsidR="00765721" w:rsidRPr="00E91D9C" w:rsidRDefault="00765721" w:rsidP="00765721">
      <w:pPr>
        <w:pStyle w:val="TH"/>
      </w:pPr>
      <w:r w:rsidRPr="00E91D9C">
        <w:t xml:space="preserve">Table 8.1.5.8.1.3.3-1: </w:t>
      </w:r>
      <w:proofErr w:type="spellStart"/>
      <w:r w:rsidRPr="00A7283B">
        <w:t>RRCReconfiguration</w:t>
      </w:r>
      <w:proofErr w:type="spellEnd"/>
      <w:r w:rsidRPr="00E91D9C">
        <w:rPr>
          <w:i/>
        </w:rPr>
        <w:t xml:space="preserve"> </w:t>
      </w:r>
      <w:r w:rsidRPr="00E91D9C">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5721" w:rsidRPr="00E91D9C" w14:paraId="351AE552" w14:textId="77777777" w:rsidTr="008E1403">
        <w:tc>
          <w:tcPr>
            <w:tcW w:w="9747" w:type="dxa"/>
            <w:gridSpan w:val="4"/>
          </w:tcPr>
          <w:p w14:paraId="5BCBD0EC" w14:textId="77777777" w:rsidR="00765721" w:rsidRPr="00E91D9C" w:rsidRDefault="00765721" w:rsidP="008E1403">
            <w:pPr>
              <w:pStyle w:val="TAH"/>
              <w:jc w:val="left"/>
              <w:rPr>
                <w:b w:val="0"/>
              </w:rPr>
            </w:pPr>
            <w:r w:rsidRPr="00E91D9C">
              <w:rPr>
                <w:b w:val="0"/>
              </w:rPr>
              <w:t>Derivation Path: TS 38.508-1[4], table 4.6.1-13 with condition NR</w:t>
            </w:r>
          </w:p>
        </w:tc>
      </w:tr>
      <w:tr w:rsidR="00765721" w:rsidRPr="00E91D9C" w14:paraId="71366DF3" w14:textId="77777777" w:rsidTr="008E1403">
        <w:tc>
          <w:tcPr>
            <w:tcW w:w="4535" w:type="dxa"/>
          </w:tcPr>
          <w:p w14:paraId="63DC50BB" w14:textId="77777777" w:rsidR="00765721" w:rsidRPr="00E91D9C" w:rsidRDefault="00765721" w:rsidP="008E1403">
            <w:pPr>
              <w:pStyle w:val="TAH"/>
            </w:pPr>
            <w:r w:rsidRPr="00E91D9C">
              <w:t>Information Element</w:t>
            </w:r>
          </w:p>
        </w:tc>
        <w:tc>
          <w:tcPr>
            <w:tcW w:w="2267" w:type="dxa"/>
          </w:tcPr>
          <w:p w14:paraId="1611FCE3" w14:textId="77777777" w:rsidR="00765721" w:rsidRPr="00E91D9C" w:rsidRDefault="00765721" w:rsidP="008E1403">
            <w:pPr>
              <w:pStyle w:val="TAH"/>
            </w:pPr>
            <w:r w:rsidRPr="00E91D9C">
              <w:t>Value/remark</w:t>
            </w:r>
          </w:p>
        </w:tc>
        <w:tc>
          <w:tcPr>
            <w:tcW w:w="1700" w:type="dxa"/>
          </w:tcPr>
          <w:p w14:paraId="4B1F59F8" w14:textId="77777777" w:rsidR="00765721" w:rsidRPr="00E91D9C" w:rsidRDefault="00765721" w:rsidP="008E1403">
            <w:pPr>
              <w:pStyle w:val="TAH"/>
            </w:pPr>
            <w:r w:rsidRPr="00E91D9C">
              <w:t>Comment</w:t>
            </w:r>
          </w:p>
        </w:tc>
        <w:tc>
          <w:tcPr>
            <w:tcW w:w="1245" w:type="dxa"/>
          </w:tcPr>
          <w:p w14:paraId="0CCB6034" w14:textId="77777777" w:rsidR="00765721" w:rsidRPr="00E91D9C" w:rsidRDefault="00765721" w:rsidP="008E1403">
            <w:pPr>
              <w:pStyle w:val="TAH"/>
            </w:pPr>
            <w:r w:rsidRPr="00E91D9C">
              <w:t>Condition</w:t>
            </w:r>
          </w:p>
        </w:tc>
      </w:tr>
      <w:tr w:rsidR="00765721" w:rsidRPr="00E91D9C" w14:paraId="759156F8" w14:textId="77777777" w:rsidTr="008E1403">
        <w:tc>
          <w:tcPr>
            <w:tcW w:w="4535" w:type="dxa"/>
          </w:tcPr>
          <w:p w14:paraId="5024F2EB" w14:textId="77777777" w:rsidR="00765721" w:rsidRPr="00E91D9C" w:rsidRDefault="00765721" w:rsidP="008E1403">
            <w:pPr>
              <w:pStyle w:val="TAL"/>
            </w:pPr>
            <w:proofErr w:type="spellStart"/>
            <w:proofErr w:type="gramStart"/>
            <w:r w:rsidRPr="00E91D9C">
              <w:t>RRCReconfiguration</w:t>
            </w:r>
            <w:proofErr w:type="spellEnd"/>
            <w:r w:rsidRPr="00E91D9C">
              <w:t>::</w:t>
            </w:r>
            <w:proofErr w:type="gramEnd"/>
            <w:r w:rsidRPr="00E91D9C">
              <w:t xml:space="preserve">= </w:t>
            </w:r>
            <w:r w:rsidRPr="00E91D9C">
              <w:rPr>
                <w:snapToGrid w:val="0"/>
              </w:rPr>
              <w:t xml:space="preserve">SEQUENCE </w:t>
            </w:r>
            <w:r w:rsidRPr="00E91D9C">
              <w:t>{</w:t>
            </w:r>
          </w:p>
        </w:tc>
        <w:tc>
          <w:tcPr>
            <w:tcW w:w="2267" w:type="dxa"/>
          </w:tcPr>
          <w:p w14:paraId="34881416" w14:textId="77777777" w:rsidR="00765721" w:rsidRPr="00E91D9C" w:rsidRDefault="00765721" w:rsidP="008E1403">
            <w:pPr>
              <w:pStyle w:val="TAL"/>
            </w:pPr>
          </w:p>
        </w:tc>
        <w:tc>
          <w:tcPr>
            <w:tcW w:w="1700" w:type="dxa"/>
          </w:tcPr>
          <w:p w14:paraId="63776D5A" w14:textId="77777777" w:rsidR="00765721" w:rsidRPr="00E91D9C" w:rsidRDefault="00765721" w:rsidP="008E1403">
            <w:pPr>
              <w:pStyle w:val="TAL"/>
            </w:pPr>
          </w:p>
        </w:tc>
        <w:tc>
          <w:tcPr>
            <w:tcW w:w="1245" w:type="dxa"/>
          </w:tcPr>
          <w:p w14:paraId="77AAFBF8" w14:textId="77777777" w:rsidR="00765721" w:rsidRPr="00E91D9C" w:rsidRDefault="00765721" w:rsidP="008E1403">
            <w:pPr>
              <w:pStyle w:val="TAL"/>
            </w:pPr>
          </w:p>
        </w:tc>
      </w:tr>
      <w:tr w:rsidR="00765721" w:rsidRPr="00E91D9C" w14:paraId="2F11A68B" w14:textId="77777777" w:rsidTr="008E1403">
        <w:tc>
          <w:tcPr>
            <w:tcW w:w="4535" w:type="dxa"/>
          </w:tcPr>
          <w:p w14:paraId="63C26E4A" w14:textId="77777777" w:rsidR="00765721" w:rsidRPr="00E91D9C" w:rsidRDefault="00765721" w:rsidP="008E1403">
            <w:pPr>
              <w:pStyle w:val="TAL"/>
            </w:pPr>
            <w:r w:rsidRPr="00E91D9C">
              <w:t xml:space="preserve">  </w:t>
            </w:r>
            <w:proofErr w:type="spellStart"/>
            <w:r w:rsidRPr="00E91D9C">
              <w:t>criticalExtensions</w:t>
            </w:r>
            <w:proofErr w:type="spellEnd"/>
            <w:r w:rsidRPr="00E91D9C">
              <w:t xml:space="preserve"> CHOICE {</w:t>
            </w:r>
          </w:p>
        </w:tc>
        <w:tc>
          <w:tcPr>
            <w:tcW w:w="2267" w:type="dxa"/>
          </w:tcPr>
          <w:p w14:paraId="350DF303" w14:textId="77777777" w:rsidR="00765721" w:rsidRPr="00E91D9C" w:rsidRDefault="00765721" w:rsidP="008E1403">
            <w:pPr>
              <w:pStyle w:val="TAL"/>
            </w:pPr>
          </w:p>
        </w:tc>
        <w:tc>
          <w:tcPr>
            <w:tcW w:w="1700" w:type="dxa"/>
          </w:tcPr>
          <w:p w14:paraId="733083AB" w14:textId="77777777" w:rsidR="00765721" w:rsidRPr="00E91D9C" w:rsidRDefault="00765721" w:rsidP="008E1403">
            <w:pPr>
              <w:pStyle w:val="TAL"/>
            </w:pPr>
          </w:p>
        </w:tc>
        <w:tc>
          <w:tcPr>
            <w:tcW w:w="1245" w:type="dxa"/>
          </w:tcPr>
          <w:p w14:paraId="27381F33" w14:textId="77777777" w:rsidR="00765721" w:rsidRPr="00E91D9C" w:rsidRDefault="00765721" w:rsidP="008E1403">
            <w:pPr>
              <w:pStyle w:val="TAL"/>
            </w:pPr>
          </w:p>
        </w:tc>
      </w:tr>
      <w:tr w:rsidR="00765721" w:rsidRPr="00E91D9C" w14:paraId="07AF7087" w14:textId="77777777" w:rsidTr="008E1403">
        <w:tc>
          <w:tcPr>
            <w:tcW w:w="4535" w:type="dxa"/>
          </w:tcPr>
          <w:p w14:paraId="532EF31E" w14:textId="77777777" w:rsidR="00765721" w:rsidRPr="00E91D9C" w:rsidRDefault="00765721" w:rsidP="008E1403">
            <w:pPr>
              <w:pStyle w:val="TAL"/>
            </w:pPr>
            <w:r w:rsidRPr="00E91D9C">
              <w:t xml:space="preserve">    c1 CHOICE {</w:t>
            </w:r>
          </w:p>
        </w:tc>
        <w:tc>
          <w:tcPr>
            <w:tcW w:w="2267" w:type="dxa"/>
          </w:tcPr>
          <w:p w14:paraId="4B31B0D2" w14:textId="77777777" w:rsidR="00765721" w:rsidRPr="00E91D9C" w:rsidRDefault="00765721" w:rsidP="008E1403">
            <w:pPr>
              <w:pStyle w:val="TAL"/>
            </w:pPr>
          </w:p>
        </w:tc>
        <w:tc>
          <w:tcPr>
            <w:tcW w:w="1700" w:type="dxa"/>
          </w:tcPr>
          <w:p w14:paraId="4C5949D8" w14:textId="77777777" w:rsidR="00765721" w:rsidRPr="00E91D9C" w:rsidRDefault="00765721" w:rsidP="008E1403">
            <w:pPr>
              <w:pStyle w:val="TAL"/>
            </w:pPr>
          </w:p>
        </w:tc>
        <w:tc>
          <w:tcPr>
            <w:tcW w:w="1245" w:type="dxa"/>
          </w:tcPr>
          <w:p w14:paraId="1872D058" w14:textId="77777777" w:rsidR="00765721" w:rsidRPr="00E91D9C" w:rsidRDefault="00765721" w:rsidP="008E1403">
            <w:pPr>
              <w:pStyle w:val="TAL"/>
            </w:pPr>
          </w:p>
        </w:tc>
      </w:tr>
      <w:tr w:rsidR="00765721" w:rsidRPr="00E91D9C" w14:paraId="12090FD9" w14:textId="77777777" w:rsidTr="008E1403">
        <w:tc>
          <w:tcPr>
            <w:tcW w:w="4535" w:type="dxa"/>
            <w:tcBorders>
              <w:bottom w:val="single" w:sz="4" w:space="0" w:color="auto"/>
            </w:tcBorders>
          </w:tcPr>
          <w:p w14:paraId="707C9321" w14:textId="77777777" w:rsidR="00765721" w:rsidRPr="00E91D9C" w:rsidRDefault="00765721" w:rsidP="008E1403">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762539A5" w14:textId="77777777" w:rsidR="00765721" w:rsidRPr="00E91D9C" w:rsidRDefault="00765721" w:rsidP="008E1403">
            <w:pPr>
              <w:pStyle w:val="TAL"/>
            </w:pPr>
          </w:p>
        </w:tc>
        <w:tc>
          <w:tcPr>
            <w:tcW w:w="1700" w:type="dxa"/>
          </w:tcPr>
          <w:p w14:paraId="0D215512" w14:textId="77777777" w:rsidR="00765721" w:rsidRPr="00E91D9C" w:rsidRDefault="00765721" w:rsidP="008E1403">
            <w:pPr>
              <w:pStyle w:val="TAL"/>
            </w:pPr>
          </w:p>
        </w:tc>
        <w:tc>
          <w:tcPr>
            <w:tcW w:w="1245" w:type="dxa"/>
          </w:tcPr>
          <w:p w14:paraId="52C95D31" w14:textId="77777777" w:rsidR="00765721" w:rsidRPr="00E91D9C" w:rsidRDefault="00765721" w:rsidP="008E1403">
            <w:pPr>
              <w:pStyle w:val="TAL"/>
            </w:pPr>
          </w:p>
        </w:tc>
      </w:tr>
      <w:tr w:rsidR="00765721" w:rsidRPr="00E91D9C" w14:paraId="31F83192" w14:textId="77777777" w:rsidTr="008E1403">
        <w:tc>
          <w:tcPr>
            <w:tcW w:w="4535" w:type="dxa"/>
            <w:tcBorders>
              <w:bottom w:val="single" w:sz="4" w:space="0" w:color="auto"/>
            </w:tcBorders>
          </w:tcPr>
          <w:p w14:paraId="00B1B2A8" w14:textId="77777777" w:rsidR="00765721" w:rsidRPr="00E91D9C" w:rsidRDefault="00765721" w:rsidP="008E1403">
            <w:pPr>
              <w:pStyle w:val="TAL"/>
            </w:pPr>
            <w:r w:rsidRPr="00E91D9C">
              <w:t xml:space="preserve">        </w:t>
            </w:r>
            <w:proofErr w:type="spellStart"/>
            <w:r w:rsidRPr="00E91D9C">
              <w:t>radioBearerConfig</w:t>
            </w:r>
            <w:proofErr w:type="spellEnd"/>
          </w:p>
        </w:tc>
        <w:tc>
          <w:tcPr>
            <w:tcW w:w="2267" w:type="dxa"/>
          </w:tcPr>
          <w:p w14:paraId="3C1F7AB3" w14:textId="77777777" w:rsidR="00765721" w:rsidRPr="00E91D9C" w:rsidRDefault="00765721" w:rsidP="008E1403">
            <w:pPr>
              <w:pStyle w:val="TAL"/>
            </w:pPr>
            <w:r w:rsidRPr="00E91D9C">
              <w:t>RadioBearerConfig-SRB2-</w:t>
            </w:r>
            <w:proofErr w:type="gramStart"/>
            <w:r w:rsidRPr="00E91D9C">
              <w:t>DRB(</w:t>
            </w:r>
            <w:proofErr w:type="gramEnd"/>
            <w:r w:rsidRPr="00E91D9C">
              <w:t>1,0)</w:t>
            </w:r>
          </w:p>
        </w:tc>
        <w:tc>
          <w:tcPr>
            <w:tcW w:w="1700" w:type="dxa"/>
          </w:tcPr>
          <w:p w14:paraId="1EB2EA31" w14:textId="77777777" w:rsidR="00765721" w:rsidRPr="00E91D9C" w:rsidRDefault="00765721" w:rsidP="008E1403">
            <w:pPr>
              <w:pStyle w:val="TAL"/>
              <w:rPr>
                <w:lang w:eastAsia="zh-CN"/>
              </w:rPr>
            </w:pPr>
            <w:r w:rsidRPr="00E91D9C">
              <w:rPr>
                <w:lang w:eastAsia="zh-CN"/>
              </w:rPr>
              <w:t xml:space="preserve">TS 38.508-1 [4] </w:t>
            </w:r>
            <w:r w:rsidRPr="00E91D9C">
              <w:t>Table 4.8.1-4</w:t>
            </w:r>
          </w:p>
        </w:tc>
        <w:tc>
          <w:tcPr>
            <w:tcW w:w="1245" w:type="dxa"/>
          </w:tcPr>
          <w:p w14:paraId="50CF0B7A" w14:textId="77777777" w:rsidR="00765721" w:rsidRPr="00E91D9C" w:rsidRDefault="00765721" w:rsidP="008E1403">
            <w:pPr>
              <w:pStyle w:val="TAL"/>
            </w:pPr>
          </w:p>
        </w:tc>
      </w:tr>
      <w:tr w:rsidR="00765721" w:rsidRPr="00E91D9C" w14:paraId="3AC60079" w14:textId="77777777" w:rsidTr="008E1403">
        <w:tc>
          <w:tcPr>
            <w:tcW w:w="4535" w:type="dxa"/>
            <w:tcBorders>
              <w:bottom w:val="single" w:sz="4" w:space="0" w:color="auto"/>
            </w:tcBorders>
          </w:tcPr>
          <w:p w14:paraId="1992773F" w14:textId="77777777" w:rsidR="00765721" w:rsidRPr="00E91D9C" w:rsidRDefault="00765721" w:rsidP="008E1403">
            <w:pPr>
              <w:pStyle w:val="TAL"/>
            </w:pPr>
            <w:r w:rsidRPr="00E91D9C">
              <w:t xml:space="preserve">      }</w:t>
            </w:r>
          </w:p>
        </w:tc>
        <w:tc>
          <w:tcPr>
            <w:tcW w:w="2267" w:type="dxa"/>
          </w:tcPr>
          <w:p w14:paraId="22F5711F" w14:textId="77777777" w:rsidR="00765721" w:rsidRPr="00E91D9C" w:rsidRDefault="00765721" w:rsidP="008E1403">
            <w:pPr>
              <w:pStyle w:val="TAL"/>
            </w:pPr>
          </w:p>
        </w:tc>
        <w:tc>
          <w:tcPr>
            <w:tcW w:w="1700" w:type="dxa"/>
          </w:tcPr>
          <w:p w14:paraId="3D0185CF" w14:textId="77777777" w:rsidR="00765721" w:rsidRPr="00E91D9C" w:rsidRDefault="00765721" w:rsidP="008E1403">
            <w:pPr>
              <w:pStyle w:val="TAL"/>
            </w:pPr>
          </w:p>
        </w:tc>
        <w:tc>
          <w:tcPr>
            <w:tcW w:w="1245" w:type="dxa"/>
          </w:tcPr>
          <w:p w14:paraId="7E771DFA" w14:textId="77777777" w:rsidR="00765721" w:rsidRPr="00E91D9C" w:rsidRDefault="00765721" w:rsidP="008E1403">
            <w:pPr>
              <w:pStyle w:val="TAL"/>
            </w:pPr>
          </w:p>
        </w:tc>
      </w:tr>
      <w:tr w:rsidR="00765721" w:rsidRPr="00E91D9C" w14:paraId="71C8CB84" w14:textId="77777777" w:rsidTr="008E1403">
        <w:tc>
          <w:tcPr>
            <w:tcW w:w="4535" w:type="dxa"/>
            <w:tcBorders>
              <w:bottom w:val="single" w:sz="4" w:space="0" w:color="auto"/>
            </w:tcBorders>
          </w:tcPr>
          <w:p w14:paraId="590CF726" w14:textId="77777777" w:rsidR="00765721" w:rsidRPr="00E91D9C" w:rsidRDefault="00765721"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1725ACC" w14:textId="77777777" w:rsidR="00765721" w:rsidRPr="00E91D9C" w:rsidRDefault="00765721" w:rsidP="008E1403">
            <w:pPr>
              <w:pStyle w:val="TAL"/>
            </w:pPr>
          </w:p>
        </w:tc>
        <w:tc>
          <w:tcPr>
            <w:tcW w:w="1700" w:type="dxa"/>
          </w:tcPr>
          <w:p w14:paraId="7B1236D2" w14:textId="77777777" w:rsidR="00765721" w:rsidRPr="00E91D9C" w:rsidRDefault="00765721" w:rsidP="008E1403">
            <w:pPr>
              <w:pStyle w:val="TAL"/>
            </w:pPr>
          </w:p>
        </w:tc>
        <w:tc>
          <w:tcPr>
            <w:tcW w:w="1245" w:type="dxa"/>
          </w:tcPr>
          <w:p w14:paraId="04CE1A04" w14:textId="77777777" w:rsidR="00765721" w:rsidRPr="00E91D9C" w:rsidRDefault="00765721" w:rsidP="008E1403">
            <w:pPr>
              <w:pStyle w:val="TAL"/>
            </w:pPr>
          </w:p>
        </w:tc>
      </w:tr>
      <w:tr w:rsidR="00765721" w:rsidRPr="00E91D9C" w14:paraId="5DE40807" w14:textId="77777777" w:rsidTr="008E1403">
        <w:tc>
          <w:tcPr>
            <w:tcW w:w="4535" w:type="dxa"/>
            <w:tcBorders>
              <w:bottom w:val="single" w:sz="4" w:space="0" w:color="auto"/>
            </w:tcBorders>
          </w:tcPr>
          <w:p w14:paraId="3F346C68" w14:textId="77777777" w:rsidR="00765721" w:rsidRPr="00E91D9C" w:rsidRDefault="00765721" w:rsidP="008E1403">
            <w:pPr>
              <w:pStyle w:val="TAL"/>
            </w:pPr>
            <w:r w:rsidRPr="00E91D9C">
              <w:t xml:space="preserve">        </w:t>
            </w:r>
            <w:proofErr w:type="spellStart"/>
            <w:r w:rsidRPr="00E91D9C">
              <w:t>masterCellGroup</w:t>
            </w:r>
            <w:proofErr w:type="spellEnd"/>
          </w:p>
        </w:tc>
        <w:tc>
          <w:tcPr>
            <w:tcW w:w="2267" w:type="dxa"/>
          </w:tcPr>
          <w:p w14:paraId="592FA985" w14:textId="77777777" w:rsidR="00765721" w:rsidRPr="00E91D9C" w:rsidRDefault="00765721" w:rsidP="008E1403">
            <w:pPr>
              <w:pStyle w:val="TAL"/>
            </w:pPr>
            <w:r w:rsidRPr="00E91D9C">
              <w:t>CellGroupConfig-SRB2-</w:t>
            </w:r>
            <w:proofErr w:type="gramStart"/>
            <w:r w:rsidRPr="00E91D9C">
              <w:t>DRB(</w:t>
            </w:r>
            <w:proofErr w:type="gramEnd"/>
            <w:r w:rsidRPr="00E91D9C">
              <w:t>1,0)</w:t>
            </w:r>
          </w:p>
        </w:tc>
        <w:tc>
          <w:tcPr>
            <w:tcW w:w="1700" w:type="dxa"/>
          </w:tcPr>
          <w:p w14:paraId="1487480F" w14:textId="77777777" w:rsidR="00765721" w:rsidRPr="00E91D9C" w:rsidRDefault="00765721" w:rsidP="008E1403">
            <w:pPr>
              <w:pStyle w:val="TAL"/>
            </w:pPr>
            <w:r w:rsidRPr="00E91D9C">
              <w:rPr>
                <w:lang w:eastAsia="zh-CN"/>
              </w:rPr>
              <w:t xml:space="preserve">TS 38.508-1 [4] </w:t>
            </w:r>
            <w:r w:rsidRPr="00E91D9C">
              <w:t>Table 4.8.1-2B</w:t>
            </w:r>
          </w:p>
        </w:tc>
        <w:tc>
          <w:tcPr>
            <w:tcW w:w="1245" w:type="dxa"/>
          </w:tcPr>
          <w:p w14:paraId="24E41AC7" w14:textId="77777777" w:rsidR="00765721" w:rsidRPr="00E91D9C" w:rsidRDefault="00765721" w:rsidP="008E1403">
            <w:pPr>
              <w:pStyle w:val="TAL"/>
            </w:pPr>
          </w:p>
        </w:tc>
      </w:tr>
      <w:tr w:rsidR="00765721" w:rsidRPr="00E91D9C" w14:paraId="7EF1B914" w14:textId="77777777" w:rsidTr="008E1403">
        <w:tc>
          <w:tcPr>
            <w:tcW w:w="4535" w:type="dxa"/>
            <w:tcBorders>
              <w:bottom w:val="single" w:sz="4" w:space="0" w:color="auto"/>
            </w:tcBorders>
          </w:tcPr>
          <w:p w14:paraId="1014D62E" w14:textId="77777777" w:rsidR="00765721" w:rsidRPr="00E91D9C" w:rsidRDefault="00765721" w:rsidP="008E1403">
            <w:pPr>
              <w:pStyle w:val="TAL"/>
            </w:pPr>
            <w:r w:rsidRPr="00E91D9C">
              <w:rPr>
                <w:lang w:eastAsia="zh-CN"/>
              </w:rPr>
              <w:t xml:space="preserve">        </w:t>
            </w:r>
            <w:proofErr w:type="spellStart"/>
            <w:r w:rsidRPr="00E91D9C">
              <w:t>dedicatedNAS-MessageList</w:t>
            </w:r>
            <w:proofErr w:type="spellEnd"/>
          </w:p>
        </w:tc>
        <w:tc>
          <w:tcPr>
            <w:tcW w:w="2267" w:type="dxa"/>
          </w:tcPr>
          <w:p w14:paraId="0A6949D4" w14:textId="77777777" w:rsidR="00765721" w:rsidRPr="00E91D9C" w:rsidRDefault="00765721" w:rsidP="008E1403">
            <w:pPr>
              <w:pStyle w:val="TAL"/>
            </w:pPr>
            <w:r w:rsidRPr="00E91D9C">
              <w:t>Not present</w:t>
            </w:r>
          </w:p>
        </w:tc>
        <w:tc>
          <w:tcPr>
            <w:tcW w:w="1700" w:type="dxa"/>
          </w:tcPr>
          <w:p w14:paraId="0441F674" w14:textId="77777777" w:rsidR="00765721" w:rsidRPr="00E91D9C" w:rsidRDefault="00765721" w:rsidP="008E1403">
            <w:pPr>
              <w:pStyle w:val="TAL"/>
              <w:rPr>
                <w:lang w:eastAsia="zh-CN"/>
              </w:rPr>
            </w:pPr>
          </w:p>
        </w:tc>
        <w:tc>
          <w:tcPr>
            <w:tcW w:w="1245" w:type="dxa"/>
          </w:tcPr>
          <w:p w14:paraId="71986899" w14:textId="77777777" w:rsidR="00765721" w:rsidRPr="00E91D9C" w:rsidRDefault="00765721" w:rsidP="008E1403">
            <w:pPr>
              <w:pStyle w:val="TAL"/>
            </w:pPr>
          </w:p>
        </w:tc>
      </w:tr>
      <w:tr w:rsidR="00765721" w:rsidRPr="00E91D9C" w14:paraId="77C54348" w14:textId="77777777" w:rsidTr="008E1403">
        <w:tc>
          <w:tcPr>
            <w:tcW w:w="4535" w:type="dxa"/>
            <w:tcBorders>
              <w:bottom w:val="single" w:sz="4" w:space="0" w:color="auto"/>
            </w:tcBorders>
          </w:tcPr>
          <w:p w14:paraId="1A562C14" w14:textId="77777777" w:rsidR="00765721" w:rsidRPr="00E91D9C" w:rsidRDefault="00765721" w:rsidP="008E1403">
            <w:pPr>
              <w:pStyle w:val="TAL"/>
            </w:pPr>
            <w:r w:rsidRPr="00E91D9C">
              <w:t xml:space="preserve">      }</w:t>
            </w:r>
          </w:p>
        </w:tc>
        <w:tc>
          <w:tcPr>
            <w:tcW w:w="2267" w:type="dxa"/>
          </w:tcPr>
          <w:p w14:paraId="76E5BFD2" w14:textId="77777777" w:rsidR="00765721" w:rsidRPr="00E91D9C" w:rsidRDefault="00765721" w:rsidP="008E1403">
            <w:pPr>
              <w:pStyle w:val="TAL"/>
            </w:pPr>
          </w:p>
        </w:tc>
        <w:tc>
          <w:tcPr>
            <w:tcW w:w="1700" w:type="dxa"/>
          </w:tcPr>
          <w:p w14:paraId="66FCE335" w14:textId="77777777" w:rsidR="00765721" w:rsidRPr="00E91D9C" w:rsidRDefault="00765721" w:rsidP="008E1403">
            <w:pPr>
              <w:pStyle w:val="TAL"/>
            </w:pPr>
          </w:p>
        </w:tc>
        <w:tc>
          <w:tcPr>
            <w:tcW w:w="1245" w:type="dxa"/>
          </w:tcPr>
          <w:p w14:paraId="0EA55547" w14:textId="77777777" w:rsidR="00765721" w:rsidRPr="00E91D9C" w:rsidRDefault="00765721" w:rsidP="008E1403">
            <w:pPr>
              <w:pStyle w:val="TAL"/>
            </w:pPr>
          </w:p>
        </w:tc>
      </w:tr>
      <w:tr w:rsidR="00765721" w:rsidRPr="00E91D9C" w14:paraId="6E2E7455" w14:textId="77777777" w:rsidTr="008E1403">
        <w:tc>
          <w:tcPr>
            <w:tcW w:w="4535" w:type="dxa"/>
            <w:tcBorders>
              <w:bottom w:val="single" w:sz="4" w:space="0" w:color="auto"/>
            </w:tcBorders>
          </w:tcPr>
          <w:p w14:paraId="65B30DBA" w14:textId="77777777" w:rsidR="00765721" w:rsidRPr="00E91D9C" w:rsidRDefault="00765721" w:rsidP="008E1403">
            <w:pPr>
              <w:pStyle w:val="TAL"/>
            </w:pPr>
            <w:r w:rsidRPr="00E91D9C">
              <w:t xml:space="preserve">    }</w:t>
            </w:r>
          </w:p>
        </w:tc>
        <w:tc>
          <w:tcPr>
            <w:tcW w:w="2267" w:type="dxa"/>
          </w:tcPr>
          <w:p w14:paraId="21227A0E" w14:textId="77777777" w:rsidR="00765721" w:rsidRPr="00E91D9C" w:rsidRDefault="00765721" w:rsidP="008E1403">
            <w:pPr>
              <w:pStyle w:val="TAL"/>
            </w:pPr>
          </w:p>
        </w:tc>
        <w:tc>
          <w:tcPr>
            <w:tcW w:w="1700" w:type="dxa"/>
          </w:tcPr>
          <w:p w14:paraId="42B12AA0" w14:textId="77777777" w:rsidR="00765721" w:rsidRPr="00E91D9C" w:rsidRDefault="00765721" w:rsidP="008E1403">
            <w:pPr>
              <w:pStyle w:val="TAL"/>
            </w:pPr>
          </w:p>
        </w:tc>
        <w:tc>
          <w:tcPr>
            <w:tcW w:w="1245" w:type="dxa"/>
          </w:tcPr>
          <w:p w14:paraId="21BD172A" w14:textId="77777777" w:rsidR="00765721" w:rsidRPr="00E91D9C" w:rsidRDefault="00765721" w:rsidP="008E1403">
            <w:pPr>
              <w:pStyle w:val="TAL"/>
            </w:pPr>
          </w:p>
        </w:tc>
      </w:tr>
      <w:tr w:rsidR="00765721" w:rsidRPr="00E91D9C" w14:paraId="0B0E300B" w14:textId="77777777" w:rsidTr="008E1403">
        <w:tc>
          <w:tcPr>
            <w:tcW w:w="4535" w:type="dxa"/>
            <w:tcBorders>
              <w:bottom w:val="single" w:sz="4" w:space="0" w:color="auto"/>
            </w:tcBorders>
          </w:tcPr>
          <w:p w14:paraId="0731C510" w14:textId="77777777" w:rsidR="00765721" w:rsidRPr="00E91D9C" w:rsidRDefault="00765721" w:rsidP="008E1403">
            <w:pPr>
              <w:pStyle w:val="TAL"/>
            </w:pPr>
            <w:r w:rsidRPr="00E91D9C">
              <w:t xml:space="preserve">  }</w:t>
            </w:r>
          </w:p>
        </w:tc>
        <w:tc>
          <w:tcPr>
            <w:tcW w:w="2267" w:type="dxa"/>
          </w:tcPr>
          <w:p w14:paraId="1B61A4BF" w14:textId="77777777" w:rsidR="00765721" w:rsidRPr="00E91D9C" w:rsidRDefault="00765721" w:rsidP="008E1403">
            <w:pPr>
              <w:pStyle w:val="TAL"/>
            </w:pPr>
          </w:p>
        </w:tc>
        <w:tc>
          <w:tcPr>
            <w:tcW w:w="1700" w:type="dxa"/>
          </w:tcPr>
          <w:p w14:paraId="0BF9F421" w14:textId="77777777" w:rsidR="00765721" w:rsidRPr="00E91D9C" w:rsidRDefault="00765721" w:rsidP="008E1403">
            <w:pPr>
              <w:pStyle w:val="TAL"/>
            </w:pPr>
          </w:p>
        </w:tc>
        <w:tc>
          <w:tcPr>
            <w:tcW w:w="1245" w:type="dxa"/>
          </w:tcPr>
          <w:p w14:paraId="0F174712" w14:textId="77777777" w:rsidR="00765721" w:rsidRPr="00E91D9C" w:rsidRDefault="00765721" w:rsidP="008E1403">
            <w:pPr>
              <w:pStyle w:val="TAL"/>
            </w:pPr>
          </w:p>
        </w:tc>
      </w:tr>
      <w:tr w:rsidR="00765721" w:rsidRPr="00E91D9C" w14:paraId="2D04DFED" w14:textId="77777777" w:rsidTr="008E1403">
        <w:tc>
          <w:tcPr>
            <w:tcW w:w="4535" w:type="dxa"/>
            <w:tcBorders>
              <w:bottom w:val="single" w:sz="4" w:space="0" w:color="auto"/>
            </w:tcBorders>
          </w:tcPr>
          <w:p w14:paraId="3A55D9CF" w14:textId="77777777" w:rsidR="00765721" w:rsidRPr="00E91D9C" w:rsidRDefault="00765721" w:rsidP="008E1403">
            <w:pPr>
              <w:pStyle w:val="TAL"/>
            </w:pPr>
            <w:r w:rsidRPr="00E91D9C">
              <w:t>}</w:t>
            </w:r>
          </w:p>
        </w:tc>
        <w:tc>
          <w:tcPr>
            <w:tcW w:w="2267" w:type="dxa"/>
          </w:tcPr>
          <w:p w14:paraId="0A919C70" w14:textId="77777777" w:rsidR="00765721" w:rsidRPr="00E91D9C" w:rsidRDefault="00765721" w:rsidP="008E1403">
            <w:pPr>
              <w:pStyle w:val="TAL"/>
            </w:pPr>
          </w:p>
        </w:tc>
        <w:tc>
          <w:tcPr>
            <w:tcW w:w="1700" w:type="dxa"/>
          </w:tcPr>
          <w:p w14:paraId="0F2B3E0C" w14:textId="77777777" w:rsidR="00765721" w:rsidRPr="00E91D9C" w:rsidRDefault="00765721" w:rsidP="008E1403">
            <w:pPr>
              <w:pStyle w:val="TAL"/>
            </w:pPr>
          </w:p>
        </w:tc>
        <w:tc>
          <w:tcPr>
            <w:tcW w:w="1245" w:type="dxa"/>
          </w:tcPr>
          <w:p w14:paraId="08F7FF2C" w14:textId="77777777" w:rsidR="00765721" w:rsidRPr="00E91D9C" w:rsidRDefault="00765721" w:rsidP="008E1403">
            <w:pPr>
              <w:pStyle w:val="TAL"/>
            </w:pPr>
          </w:p>
        </w:tc>
      </w:tr>
    </w:tbl>
    <w:p w14:paraId="2F0F4FA1" w14:textId="77777777" w:rsidR="00765721" w:rsidRPr="00E91D9C" w:rsidRDefault="00765721" w:rsidP="00765721"/>
    <w:p w14:paraId="796EA6BB" w14:textId="77777777" w:rsidR="00765721" w:rsidRPr="00E91D9C" w:rsidRDefault="00765721" w:rsidP="00765721">
      <w:pPr>
        <w:pStyle w:val="TH"/>
      </w:pPr>
      <w:r w:rsidRPr="00E91D9C">
        <w:t xml:space="preserve">Table 8.1.5.8.1.3.3-2: </w:t>
      </w:r>
      <w:proofErr w:type="spellStart"/>
      <w:r w:rsidRPr="00A7283B">
        <w:t>CounterCheck</w:t>
      </w:r>
      <w:proofErr w:type="spellEnd"/>
      <w:r w:rsidRPr="00E91D9C">
        <w:rPr>
          <w:i/>
          <w:iCs/>
        </w:rPr>
        <w:t xml:space="preserve"> </w:t>
      </w:r>
      <w:r w:rsidRPr="00E91D9C">
        <w:rPr>
          <w:iCs/>
        </w:rPr>
        <w:t>(</w:t>
      </w:r>
      <w:r w:rsidRPr="00E91D9C">
        <w:t>Step 11, Table 8.1.5.8.1.3.2-3</w:t>
      </w:r>
      <w:r w:rsidRPr="00E91D9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721" w:rsidRPr="00E91D9C" w14:paraId="71294199" w14:textId="77777777" w:rsidTr="008E1403">
        <w:trPr>
          <w:gridBefore w:val="1"/>
          <w:wBefore w:w="9" w:type="dxa"/>
        </w:trPr>
        <w:tc>
          <w:tcPr>
            <w:tcW w:w="9738" w:type="dxa"/>
            <w:gridSpan w:val="4"/>
          </w:tcPr>
          <w:p w14:paraId="24FF4C92" w14:textId="77777777" w:rsidR="00765721" w:rsidRPr="00E91D9C" w:rsidRDefault="00765721" w:rsidP="008E1403">
            <w:pPr>
              <w:pStyle w:val="TAL"/>
            </w:pPr>
            <w:r w:rsidRPr="00E91D9C">
              <w:t xml:space="preserve"> Derivation Path: TS 38.508-1[4], Table 4.6.1-1</w:t>
            </w:r>
          </w:p>
        </w:tc>
      </w:tr>
      <w:tr w:rsidR="00765721" w:rsidRPr="00E91D9C" w14:paraId="5F830648" w14:textId="77777777" w:rsidTr="008E1403">
        <w:tblPrEx>
          <w:tblCellMar>
            <w:left w:w="108" w:type="dxa"/>
            <w:right w:w="108" w:type="dxa"/>
          </w:tblCellMar>
        </w:tblPrEx>
        <w:tc>
          <w:tcPr>
            <w:tcW w:w="4535" w:type="dxa"/>
            <w:gridSpan w:val="2"/>
          </w:tcPr>
          <w:p w14:paraId="56C66C23" w14:textId="77777777" w:rsidR="00765721" w:rsidRPr="00E91D9C" w:rsidRDefault="00765721" w:rsidP="008E1403">
            <w:pPr>
              <w:pStyle w:val="TAH"/>
            </w:pPr>
            <w:r w:rsidRPr="00E91D9C">
              <w:t>Information Element</w:t>
            </w:r>
          </w:p>
        </w:tc>
        <w:tc>
          <w:tcPr>
            <w:tcW w:w="2267" w:type="dxa"/>
          </w:tcPr>
          <w:p w14:paraId="152F67BD" w14:textId="77777777" w:rsidR="00765721" w:rsidRPr="00E91D9C" w:rsidRDefault="00765721" w:rsidP="008E1403">
            <w:pPr>
              <w:pStyle w:val="TAH"/>
            </w:pPr>
            <w:r w:rsidRPr="00E91D9C">
              <w:t>Value/remark</w:t>
            </w:r>
          </w:p>
        </w:tc>
        <w:tc>
          <w:tcPr>
            <w:tcW w:w="1700" w:type="dxa"/>
          </w:tcPr>
          <w:p w14:paraId="56AB7C26" w14:textId="77777777" w:rsidR="00765721" w:rsidRPr="00E91D9C" w:rsidRDefault="00765721" w:rsidP="008E1403">
            <w:pPr>
              <w:pStyle w:val="TAH"/>
            </w:pPr>
            <w:r w:rsidRPr="00E91D9C">
              <w:t>Comment</w:t>
            </w:r>
          </w:p>
        </w:tc>
        <w:tc>
          <w:tcPr>
            <w:tcW w:w="1245" w:type="dxa"/>
          </w:tcPr>
          <w:p w14:paraId="0BC6AA61" w14:textId="77777777" w:rsidR="00765721" w:rsidRPr="00E91D9C" w:rsidRDefault="00765721" w:rsidP="008E1403">
            <w:pPr>
              <w:pStyle w:val="TAH"/>
            </w:pPr>
            <w:r w:rsidRPr="00E91D9C">
              <w:t>Condition</w:t>
            </w:r>
          </w:p>
        </w:tc>
      </w:tr>
      <w:tr w:rsidR="00765721" w:rsidRPr="00E91D9C" w14:paraId="246A8DFA" w14:textId="77777777" w:rsidTr="008E1403">
        <w:tblPrEx>
          <w:tblCellMar>
            <w:left w:w="108" w:type="dxa"/>
            <w:right w:w="108" w:type="dxa"/>
          </w:tblCellMar>
        </w:tblPrEx>
        <w:tc>
          <w:tcPr>
            <w:tcW w:w="4535" w:type="dxa"/>
            <w:gridSpan w:val="2"/>
          </w:tcPr>
          <w:p w14:paraId="4094D717" w14:textId="77777777" w:rsidR="00765721" w:rsidRPr="00E91D9C" w:rsidRDefault="00765721" w:rsidP="008E1403">
            <w:pPr>
              <w:pStyle w:val="TAL"/>
            </w:pPr>
            <w:proofErr w:type="spellStart"/>
            <w:proofErr w:type="gramStart"/>
            <w:r w:rsidRPr="00E91D9C">
              <w:t>CounterCheck</w:t>
            </w:r>
            <w:proofErr w:type="spellEnd"/>
            <w:r w:rsidRPr="00E91D9C">
              <w:t xml:space="preserve"> ::=</w:t>
            </w:r>
            <w:proofErr w:type="gramEnd"/>
            <w:r w:rsidRPr="00E91D9C">
              <w:t xml:space="preserve"> SEQUENCE {</w:t>
            </w:r>
          </w:p>
        </w:tc>
        <w:tc>
          <w:tcPr>
            <w:tcW w:w="2267" w:type="dxa"/>
          </w:tcPr>
          <w:p w14:paraId="290C6C84" w14:textId="77777777" w:rsidR="00765721" w:rsidRPr="00E91D9C" w:rsidRDefault="00765721" w:rsidP="008E1403">
            <w:pPr>
              <w:pStyle w:val="TAL"/>
            </w:pPr>
          </w:p>
        </w:tc>
        <w:tc>
          <w:tcPr>
            <w:tcW w:w="1700" w:type="dxa"/>
          </w:tcPr>
          <w:p w14:paraId="5CABD1A7" w14:textId="77777777" w:rsidR="00765721" w:rsidRPr="00E91D9C" w:rsidRDefault="00765721" w:rsidP="008E1403">
            <w:pPr>
              <w:pStyle w:val="TAL"/>
            </w:pPr>
          </w:p>
        </w:tc>
        <w:tc>
          <w:tcPr>
            <w:tcW w:w="1245" w:type="dxa"/>
          </w:tcPr>
          <w:p w14:paraId="4696DB5E" w14:textId="77777777" w:rsidR="00765721" w:rsidRPr="00E91D9C" w:rsidRDefault="00765721" w:rsidP="008E1403">
            <w:pPr>
              <w:pStyle w:val="TAL"/>
            </w:pPr>
          </w:p>
        </w:tc>
      </w:tr>
      <w:tr w:rsidR="00765721" w:rsidRPr="00E91D9C" w14:paraId="660F9683" w14:textId="77777777" w:rsidTr="008E1403">
        <w:tblPrEx>
          <w:tblCellMar>
            <w:left w:w="108" w:type="dxa"/>
            <w:right w:w="108" w:type="dxa"/>
          </w:tblCellMar>
        </w:tblPrEx>
        <w:tc>
          <w:tcPr>
            <w:tcW w:w="4535" w:type="dxa"/>
            <w:gridSpan w:val="2"/>
          </w:tcPr>
          <w:p w14:paraId="26D567B8" w14:textId="77777777" w:rsidR="00765721" w:rsidRPr="00E91D9C" w:rsidRDefault="00765721" w:rsidP="008E1403">
            <w:pPr>
              <w:pStyle w:val="TAL"/>
            </w:pPr>
            <w:r w:rsidRPr="00E91D9C">
              <w:t xml:space="preserve">  </w:t>
            </w:r>
            <w:proofErr w:type="spellStart"/>
            <w:r w:rsidRPr="00E91D9C">
              <w:t>criticalExtensions</w:t>
            </w:r>
            <w:proofErr w:type="spellEnd"/>
            <w:r w:rsidRPr="00E91D9C">
              <w:t xml:space="preserve"> CHOICE {</w:t>
            </w:r>
          </w:p>
        </w:tc>
        <w:tc>
          <w:tcPr>
            <w:tcW w:w="2267" w:type="dxa"/>
          </w:tcPr>
          <w:p w14:paraId="63F8C4A6" w14:textId="77777777" w:rsidR="00765721" w:rsidRPr="00E91D9C" w:rsidRDefault="00765721" w:rsidP="008E1403">
            <w:pPr>
              <w:pStyle w:val="TAL"/>
            </w:pPr>
          </w:p>
        </w:tc>
        <w:tc>
          <w:tcPr>
            <w:tcW w:w="1700" w:type="dxa"/>
          </w:tcPr>
          <w:p w14:paraId="599D0718" w14:textId="77777777" w:rsidR="00765721" w:rsidRPr="00E91D9C" w:rsidRDefault="00765721" w:rsidP="008E1403">
            <w:pPr>
              <w:pStyle w:val="TAL"/>
            </w:pPr>
          </w:p>
        </w:tc>
        <w:tc>
          <w:tcPr>
            <w:tcW w:w="1245" w:type="dxa"/>
          </w:tcPr>
          <w:p w14:paraId="7826080B" w14:textId="77777777" w:rsidR="00765721" w:rsidRPr="00E91D9C" w:rsidRDefault="00765721" w:rsidP="008E1403">
            <w:pPr>
              <w:pStyle w:val="TAL"/>
            </w:pPr>
          </w:p>
        </w:tc>
      </w:tr>
      <w:tr w:rsidR="00765721" w:rsidRPr="00E91D9C" w14:paraId="2DFF935B" w14:textId="77777777" w:rsidTr="008E1403">
        <w:tblPrEx>
          <w:tblCellMar>
            <w:left w:w="108" w:type="dxa"/>
            <w:right w:w="108" w:type="dxa"/>
          </w:tblCellMar>
        </w:tblPrEx>
        <w:tc>
          <w:tcPr>
            <w:tcW w:w="4535" w:type="dxa"/>
            <w:gridSpan w:val="2"/>
          </w:tcPr>
          <w:p w14:paraId="7F0E1DFE" w14:textId="77777777" w:rsidR="00765721" w:rsidRPr="00E91D9C" w:rsidRDefault="00765721" w:rsidP="008E1403">
            <w:pPr>
              <w:pStyle w:val="TAL"/>
            </w:pPr>
            <w:r w:rsidRPr="00E91D9C">
              <w:t xml:space="preserve">    </w:t>
            </w:r>
            <w:proofErr w:type="spellStart"/>
            <w:r w:rsidRPr="00E91D9C">
              <w:t>counterCheck</w:t>
            </w:r>
            <w:proofErr w:type="spellEnd"/>
            <w:r w:rsidRPr="00E91D9C">
              <w:t xml:space="preserve"> SEQUENCE {</w:t>
            </w:r>
          </w:p>
        </w:tc>
        <w:tc>
          <w:tcPr>
            <w:tcW w:w="2267" w:type="dxa"/>
          </w:tcPr>
          <w:p w14:paraId="5BA18385" w14:textId="77777777" w:rsidR="00765721" w:rsidRPr="00E91D9C" w:rsidRDefault="00765721" w:rsidP="008E1403">
            <w:pPr>
              <w:pStyle w:val="TAL"/>
            </w:pPr>
          </w:p>
        </w:tc>
        <w:tc>
          <w:tcPr>
            <w:tcW w:w="1700" w:type="dxa"/>
          </w:tcPr>
          <w:p w14:paraId="5E3F7508" w14:textId="77777777" w:rsidR="00765721" w:rsidRPr="00E91D9C" w:rsidRDefault="00765721" w:rsidP="008E1403">
            <w:pPr>
              <w:pStyle w:val="TAL"/>
            </w:pPr>
          </w:p>
        </w:tc>
        <w:tc>
          <w:tcPr>
            <w:tcW w:w="1245" w:type="dxa"/>
          </w:tcPr>
          <w:p w14:paraId="4379AD71" w14:textId="77777777" w:rsidR="00765721" w:rsidRPr="00E91D9C" w:rsidRDefault="00765721" w:rsidP="008E1403">
            <w:pPr>
              <w:pStyle w:val="TAL"/>
            </w:pPr>
          </w:p>
        </w:tc>
      </w:tr>
      <w:tr w:rsidR="00765721" w:rsidRPr="00E91D9C" w14:paraId="3D61913C" w14:textId="77777777" w:rsidTr="008E1403">
        <w:tblPrEx>
          <w:tblCellMar>
            <w:left w:w="108" w:type="dxa"/>
            <w:right w:w="108" w:type="dxa"/>
          </w:tblCellMar>
        </w:tblPrEx>
        <w:tc>
          <w:tcPr>
            <w:tcW w:w="4535" w:type="dxa"/>
            <w:gridSpan w:val="2"/>
          </w:tcPr>
          <w:p w14:paraId="40C4D297" w14:textId="77777777" w:rsidR="00765721" w:rsidRPr="00E91D9C" w:rsidRDefault="00765721" w:rsidP="008E1403">
            <w:pPr>
              <w:pStyle w:val="TAL"/>
            </w:pPr>
            <w:r w:rsidRPr="00E91D9C">
              <w:t xml:space="preserve">      </w:t>
            </w:r>
            <w:proofErr w:type="spellStart"/>
            <w:r w:rsidRPr="00E91D9C">
              <w:t>drb-CountMSB-InfoList</w:t>
            </w:r>
            <w:proofErr w:type="spellEnd"/>
            <w:r w:rsidRPr="00E91D9C">
              <w:t xml:space="preserve"> SEQUENCE (SIZE (</w:t>
            </w:r>
            <w:proofErr w:type="gramStart"/>
            <w:r w:rsidRPr="00E91D9C">
              <w:t>1..</w:t>
            </w:r>
            <w:proofErr w:type="gramEnd"/>
            <w:r w:rsidRPr="00E91D9C">
              <w:t>maxDRB)) OF DRB-</w:t>
            </w:r>
            <w:proofErr w:type="spellStart"/>
            <w:r w:rsidRPr="00E91D9C">
              <w:t>CountMSB</w:t>
            </w:r>
            <w:proofErr w:type="spellEnd"/>
            <w:r w:rsidRPr="00E91D9C">
              <w:t>-Info {</w:t>
            </w:r>
          </w:p>
        </w:tc>
        <w:tc>
          <w:tcPr>
            <w:tcW w:w="2267" w:type="dxa"/>
          </w:tcPr>
          <w:p w14:paraId="59CFBE19" w14:textId="77777777" w:rsidR="00765721" w:rsidRPr="00E91D9C" w:rsidRDefault="00765721" w:rsidP="008E1403">
            <w:pPr>
              <w:pStyle w:val="TAL"/>
            </w:pPr>
            <w:r w:rsidRPr="00E91D9C">
              <w:t>1 entry</w:t>
            </w:r>
          </w:p>
        </w:tc>
        <w:tc>
          <w:tcPr>
            <w:tcW w:w="1700" w:type="dxa"/>
          </w:tcPr>
          <w:p w14:paraId="11BCBDB8" w14:textId="77777777" w:rsidR="00765721" w:rsidRPr="00E91D9C" w:rsidRDefault="00765721" w:rsidP="008E1403">
            <w:pPr>
              <w:pStyle w:val="TAL"/>
            </w:pPr>
          </w:p>
        </w:tc>
        <w:tc>
          <w:tcPr>
            <w:tcW w:w="1245" w:type="dxa"/>
          </w:tcPr>
          <w:p w14:paraId="10C70042" w14:textId="77777777" w:rsidR="00765721" w:rsidRPr="00E91D9C" w:rsidRDefault="00765721" w:rsidP="008E1403">
            <w:pPr>
              <w:pStyle w:val="TAL"/>
            </w:pPr>
          </w:p>
        </w:tc>
      </w:tr>
      <w:tr w:rsidR="00765721" w:rsidRPr="00E91D9C" w14:paraId="2CF2C5C1" w14:textId="77777777" w:rsidTr="008E1403">
        <w:tblPrEx>
          <w:tblCellMar>
            <w:left w:w="108" w:type="dxa"/>
            <w:right w:w="108" w:type="dxa"/>
          </w:tblCellMar>
        </w:tblPrEx>
        <w:tc>
          <w:tcPr>
            <w:tcW w:w="4535" w:type="dxa"/>
            <w:gridSpan w:val="2"/>
          </w:tcPr>
          <w:p w14:paraId="630D798B" w14:textId="77777777" w:rsidR="00765721" w:rsidRPr="00E91D9C" w:rsidRDefault="00765721" w:rsidP="008E1403">
            <w:pPr>
              <w:pStyle w:val="TAL"/>
            </w:pPr>
            <w:r w:rsidRPr="00E91D9C">
              <w:t xml:space="preserve">        </w:t>
            </w:r>
            <w:proofErr w:type="spellStart"/>
            <w:r w:rsidRPr="00E91D9C">
              <w:t>drb</w:t>
            </w:r>
            <w:proofErr w:type="spellEnd"/>
            <w:r w:rsidRPr="00E91D9C">
              <w:t>-</w:t>
            </w:r>
            <w:proofErr w:type="gramStart"/>
            <w:r w:rsidRPr="00E91D9C">
              <w:t>Identity[</w:t>
            </w:r>
            <w:proofErr w:type="gramEnd"/>
            <w:r w:rsidRPr="00E91D9C">
              <w:t>1]</w:t>
            </w:r>
          </w:p>
        </w:tc>
        <w:tc>
          <w:tcPr>
            <w:tcW w:w="2267" w:type="dxa"/>
          </w:tcPr>
          <w:p w14:paraId="16FCC608" w14:textId="77777777" w:rsidR="00765721" w:rsidRPr="00E91D9C" w:rsidRDefault="00765721" w:rsidP="008E1403">
            <w:pPr>
              <w:pStyle w:val="TAL"/>
            </w:pPr>
            <w:r w:rsidRPr="00E91D9C">
              <w:t xml:space="preserve">DRB-Identity with Condition </w:t>
            </w:r>
            <w:proofErr w:type="spellStart"/>
            <w:r w:rsidRPr="00E91D9C">
              <w:t>DRBn</w:t>
            </w:r>
            <w:proofErr w:type="spellEnd"/>
          </w:p>
        </w:tc>
        <w:tc>
          <w:tcPr>
            <w:tcW w:w="1700" w:type="dxa"/>
          </w:tcPr>
          <w:p w14:paraId="7A45D008" w14:textId="77777777" w:rsidR="00765721" w:rsidRPr="00E91D9C" w:rsidRDefault="00765721" w:rsidP="008E1403">
            <w:pPr>
              <w:pStyle w:val="TAL"/>
              <w:rPr>
                <w:lang w:eastAsia="zh-CN"/>
              </w:rPr>
            </w:pPr>
            <w:r w:rsidRPr="00E91D9C">
              <w:rPr>
                <w:lang w:eastAsia="zh-CN"/>
              </w:rPr>
              <w:t>entry 1</w:t>
            </w:r>
          </w:p>
          <w:p w14:paraId="634ACCC6" w14:textId="77777777" w:rsidR="00765721" w:rsidRPr="00E91D9C" w:rsidRDefault="00765721" w:rsidP="008E1403">
            <w:pPr>
              <w:pStyle w:val="TAL"/>
              <w:rPr>
                <w:lang w:eastAsia="zh-CN"/>
              </w:rPr>
            </w:pPr>
            <w:r w:rsidRPr="00E91D9C">
              <w:rPr>
                <w:lang w:eastAsia="zh-CN"/>
              </w:rPr>
              <w:t xml:space="preserve">n is the index of the DRB established in step 9 of Table 8.1.5.8.1.3.2-3, </w:t>
            </w:r>
            <w:r w:rsidRPr="00E91D9C">
              <w:t>which is allocated according to internal TTCN mapping</w:t>
            </w:r>
          </w:p>
        </w:tc>
        <w:tc>
          <w:tcPr>
            <w:tcW w:w="1245" w:type="dxa"/>
          </w:tcPr>
          <w:p w14:paraId="479EAA29" w14:textId="77777777" w:rsidR="00765721" w:rsidRPr="00E91D9C" w:rsidRDefault="00765721" w:rsidP="008E1403">
            <w:pPr>
              <w:pStyle w:val="TAL"/>
            </w:pPr>
          </w:p>
        </w:tc>
      </w:tr>
      <w:tr w:rsidR="00765721" w:rsidRPr="00E91D9C" w14:paraId="6E2DF5C8" w14:textId="77777777" w:rsidTr="008E1403">
        <w:tblPrEx>
          <w:tblCellMar>
            <w:left w:w="108" w:type="dxa"/>
            <w:right w:w="108" w:type="dxa"/>
          </w:tblCellMar>
        </w:tblPrEx>
        <w:tc>
          <w:tcPr>
            <w:tcW w:w="4535" w:type="dxa"/>
            <w:gridSpan w:val="2"/>
          </w:tcPr>
          <w:p w14:paraId="7899554D" w14:textId="77777777" w:rsidR="00765721" w:rsidRPr="00E91D9C" w:rsidRDefault="00765721" w:rsidP="008E1403">
            <w:pPr>
              <w:pStyle w:val="TAL"/>
            </w:pPr>
            <w:r w:rsidRPr="00E91D9C">
              <w:t xml:space="preserve">      }</w:t>
            </w:r>
          </w:p>
        </w:tc>
        <w:tc>
          <w:tcPr>
            <w:tcW w:w="2267" w:type="dxa"/>
          </w:tcPr>
          <w:p w14:paraId="2D6A6329" w14:textId="77777777" w:rsidR="00765721" w:rsidRPr="00E91D9C" w:rsidRDefault="00765721" w:rsidP="008E1403">
            <w:pPr>
              <w:pStyle w:val="TAL"/>
            </w:pPr>
          </w:p>
        </w:tc>
        <w:tc>
          <w:tcPr>
            <w:tcW w:w="1700" w:type="dxa"/>
          </w:tcPr>
          <w:p w14:paraId="656ADCDB" w14:textId="77777777" w:rsidR="00765721" w:rsidRPr="00E91D9C" w:rsidRDefault="00765721" w:rsidP="008E1403">
            <w:pPr>
              <w:pStyle w:val="TAL"/>
            </w:pPr>
          </w:p>
        </w:tc>
        <w:tc>
          <w:tcPr>
            <w:tcW w:w="1245" w:type="dxa"/>
          </w:tcPr>
          <w:p w14:paraId="4FA7A9E7" w14:textId="77777777" w:rsidR="00765721" w:rsidRPr="00E91D9C" w:rsidRDefault="00765721" w:rsidP="008E1403">
            <w:pPr>
              <w:pStyle w:val="TAL"/>
            </w:pPr>
          </w:p>
        </w:tc>
      </w:tr>
      <w:tr w:rsidR="00765721" w:rsidRPr="00E91D9C" w14:paraId="3D7D8140" w14:textId="77777777" w:rsidTr="008E1403">
        <w:tblPrEx>
          <w:tblCellMar>
            <w:left w:w="108" w:type="dxa"/>
            <w:right w:w="108" w:type="dxa"/>
          </w:tblCellMar>
        </w:tblPrEx>
        <w:tc>
          <w:tcPr>
            <w:tcW w:w="4535" w:type="dxa"/>
            <w:gridSpan w:val="2"/>
          </w:tcPr>
          <w:p w14:paraId="743AE4F3" w14:textId="77777777" w:rsidR="00765721" w:rsidRPr="00E91D9C" w:rsidRDefault="00765721" w:rsidP="008E1403">
            <w:pPr>
              <w:pStyle w:val="TAL"/>
            </w:pPr>
            <w:r w:rsidRPr="00E91D9C">
              <w:t xml:space="preserve">    }</w:t>
            </w:r>
          </w:p>
        </w:tc>
        <w:tc>
          <w:tcPr>
            <w:tcW w:w="2267" w:type="dxa"/>
          </w:tcPr>
          <w:p w14:paraId="126E42AE" w14:textId="77777777" w:rsidR="00765721" w:rsidRPr="00E91D9C" w:rsidRDefault="00765721" w:rsidP="008E1403">
            <w:pPr>
              <w:pStyle w:val="TAL"/>
            </w:pPr>
          </w:p>
        </w:tc>
        <w:tc>
          <w:tcPr>
            <w:tcW w:w="1700" w:type="dxa"/>
          </w:tcPr>
          <w:p w14:paraId="2B00BF31" w14:textId="77777777" w:rsidR="00765721" w:rsidRPr="00E91D9C" w:rsidRDefault="00765721" w:rsidP="008E1403">
            <w:pPr>
              <w:pStyle w:val="TAL"/>
            </w:pPr>
          </w:p>
        </w:tc>
        <w:tc>
          <w:tcPr>
            <w:tcW w:w="1245" w:type="dxa"/>
          </w:tcPr>
          <w:p w14:paraId="56B37432" w14:textId="77777777" w:rsidR="00765721" w:rsidRPr="00E91D9C" w:rsidRDefault="00765721" w:rsidP="008E1403">
            <w:pPr>
              <w:pStyle w:val="TAL"/>
            </w:pPr>
          </w:p>
        </w:tc>
      </w:tr>
      <w:tr w:rsidR="00765721" w:rsidRPr="00E91D9C" w14:paraId="4742891F" w14:textId="77777777" w:rsidTr="008E1403">
        <w:tblPrEx>
          <w:tblCellMar>
            <w:left w:w="108" w:type="dxa"/>
            <w:right w:w="108" w:type="dxa"/>
          </w:tblCellMar>
        </w:tblPrEx>
        <w:tc>
          <w:tcPr>
            <w:tcW w:w="4535" w:type="dxa"/>
            <w:gridSpan w:val="2"/>
          </w:tcPr>
          <w:p w14:paraId="12D43AFC" w14:textId="77777777" w:rsidR="00765721" w:rsidRPr="00E91D9C" w:rsidRDefault="00765721" w:rsidP="008E1403">
            <w:pPr>
              <w:pStyle w:val="TAL"/>
            </w:pPr>
            <w:r w:rsidRPr="00E91D9C">
              <w:t xml:space="preserve">  }</w:t>
            </w:r>
          </w:p>
        </w:tc>
        <w:tc>
          <w:tcPr>
            <w:tcW w:w="2267" w:type="dxa"/>
          </w:tcPr>
          <w:p w14:paraId="72E79B01" w14:textId="77777777" w:rsidR="00765721" w:rsidRPr="00E91D9C" w:rsidRDefault="00765721" w:rsidP="008E1403">
            <w:pPr>
              <w:pStyle w:val="TAL"/>
            </w:pPr>
          </w:p>
        </w:tc>
        <w:tc>
          <w:tcPr>
            <w:tcW w:w="1700" w:type="dxa"/>
          </w:tcPr>
          <w:p w14:paraId="3A325DD0" w14:textId="77777777" w:rsidR="00765721" w:rsidRPr="00E91D9C" w:rsidRDefault="00765721" w:rsidP="008E1403">
            <w:pPr>
              <w:pStyle w:val="TAL"/>
            </w:pPr>
          </w:p>
        </w:tc>
        <w:tc>
          <w:tcPr>
            <w:tcW w:w="1245" w:type="dxa"/>
          </w:tcPr>
          <w:p w14:paraId="3945D67F" w14:textId="77777777" w:rsidR="00765721" w:rsidRPr="00E91D9C" w:rsidRDefault="00765721" w:rsidP="008E1403">
            <w:pPr>
              <w:pStyle w:val="TAL"/>
            </w:pPr>
          </w:p>
        </w:tc>
      </w:tr>
      <w:tr w:rsidR="00765721" w:rsidRPr="00E91D9C" w14:paraId="379BF123" w14:textId="77777777" w:rsidTr="008E1403">
        <w:tblPrEx>
          <w:tblCellMar>
            <w:left w:w="108" w:type="dxa"/>
            <w:right w:w="108" w:type="dxa"/>
          </w:tblCellMar>
        </w:tblPrEx>
        <w:tc>
          <w:tcPr>
            <w:tcW w:w="4535" w:type="dxa"/>
            <w:gridSpan w:val="2"/>
          </w:tcPr>
          <w:p w14:paraId="5E9352EF" w14:textId="77777777" w:rsidR="00765721" w:rsidRPr="00E91D9C" w:rsidRDefault="00765721" w:rsidP="008E1403">
            <w:pPr>
              <w:pStyle w:val="TAL"/>
            </w:pPr>
            <w:r w:rsidRPr="00E91D9C">
              <w:t>}</w:t>
            </w:r>
          </w:p>
        </w:tc>
        <w:tc>
          <w:tcPr>
            <w:tcW w:w="2267" w:type="dxa"/>
          </w:tcPr>
          <w:p w14:paraId="54E19182" w14:textId="77777777" w:rsidR="00765721" w:rsidRPr="00E91D9C" w:rsidRDefault="00765721" w:rsidP="008E1403">
            <w:pPr>
              <w:pStyle w:val="TAL"/>
            </w:pPr>
          </w:p>
        </w:tc>
        <w:tc>
          <w:tcPr>
            <w:tcW w:w="1700" w:type="dxa"/>
          </w:tcPr>
          <w:p w14:paraId="6C981DA3" w14:textId="77777777" w:rsidR="00765721" w:rsidRPr="00E91D9C" w:rsidRDefault="00765721" w:rsidP="008E1403">
            <w:pPr>
              <w:pStyle w:val="TAL"/>
            </w:pPr>
          </w:p>
        </w:tc>
        <w:tc>
          <w:tcPr>
            <w:tcW w:w="1245" w:type="dxa"/>
          </w:tcPr>
          <w:p w14:paraId="22B5E842" w14:textId="77777777" w:rsidR="00765721" w:rsidRPr="00E91D9C" w:rsidRDefault="00765721" w:rsidP="008E1403">
            <w:pPr>
              <w:pStyle w:val="TAL"/>
            </w:pPr>
          </w:p>
        </w:tc>
      </w:tr>
    </w:tbl>
    <w:p w14:paraId="747E984A" w14:textId="77777777" w:rsidR="00765721" w:rsidRPr="00E91D9C" w:rsidRDefault="00765721" w:rsidP="00765721"/>
    <w:p w14:paraId="37A54126" w14:textId="77777777" w:rsidR="00765721" w:rsidRPr="00E91D9C" w:rsidRDefault="00765721" w:rsidP="00765721">
      <w:pPr>
        <w:pStyle w:val="TH"/>
      </w:pPr>
      <w:r w:rsidRPr="00E91D9C">
        <w:lastRenderedPageBreak/>
        <w:t xml:space="preserve">Table 8.1.5.8.1.3.3-3: </w:t>
      </w:r>
      <w:proofErr w:type="spellStart"/>
      <w:r w:rsidRPr="00A7283B">
        <w:t>CounterCheckResponse</w:t>
      </w:r>
      <w:proofErr w:type="spellEnd"/>
      <w:r w:rsidRPr="00E91D9C">
        <w:rPr>
          <w:iCs/>
        </w:rPr>
        <w:t xml:space="preserve"> (Step 12, Table </w:t>
      </w:r>
      <w:r w:rsidRPr="00E91D9C">
        <w:t>8.1.5.8.1.3.2-3</w:t>
      </w:r>
      <w:r w:rsidRPr="00E91D9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721" w:rsidRPr="00E91D9C" w14:paraId="6246D35A" w14:textId="77777777" w:rsidTr="008E1403">
        <w:trPr>
          <w:gridBefore w:val="1"/>
          <w:wBefore w:w="9" w:type="dxa"/>
        </w:trPr>
        <w:tc>
          <w:tcPr>
            <w:tcW w:w="9738" w:type="dxa"/>
            <w:gridSpan w:val="4"/>
          </w:tcPr>
          <w:p w14:paraId="59C128CB" w14:textId="77777777" w:rsidR="00765721" w:rsidRPr="00E91D9C" w:rsidRDefault="00765721" w:rsidP="008E1403">
            <w:pPr>
              <w:pStyle w:val="TAL"/>
            </w:pPr>
            <w:r w:rsidRPr="00E91D9C">
              <w:t xml:space="preserve"> Derivation Path: TS 38.508-1[4], Table 4.6.1-2</w:t>
            </w:r>
          </w:p>
        </w:tc>
      </w:tr>
      <w:tr w:rsidR="00765721" w:rsidRPr="00E91D9C" w14:paraId="709890AA" w14:textId="77777777" w:rsidTr="008E1403">
        <w:tblPrEx>
          <w:tblCellMar>
            <w:left w:w="108" w:type="dxa"/>
            <w:right w:w="108" w:type="dxa"/>
          </w:tblCellMar>
        </w:tblPrEx>
        <w:tc>
          <w:tcPr>
            <w:tcW w:w="4535" w:type="dxa"/>
            <w:gridSpan w:val="2"/>
          </w:tcPr>
          <w:p w14:paraId="52271B35" w14:textId="77777777" w:rsidR="00765721" w:rsidRPr="00E91D9C" w:rsidRDefault="00765721" w:rsidP="008E1403">
            <w:pPr>
              <w:pStyle w:val="TAH"/>
            </w:pPr>
            <w:r w:rsidRPr="00E91D9C">
              <w:t>Information Element</w:t>
            </w:r>
          </w:p>
        </w:tc>
        <w:tc>
          <w:tcPr>
            <w:tcW w:w="2267" w:type="dxa"/>
          </w:tcPr>
          <w:p w14:paraId="414B8F3B" w14:textId="77777777" w:rsidR="00765721" w:rsidRPr="00E91D9C" w:rsidRDefault="00765721" w:rsidP="008E1403">
            <w:pPr>
              <w:pStyle w:val="TAH"/>
            </w:pPr>
            <w:r w:rsidRPr="00E91D9C">
              <w:t>Value/remark</w:t>
            </w:r>
          </w:p>
        </w:tc>
        <w:tc>
          <w:tcPr>
            <w:tcW w:w="1700" w:type="dxa"/>
          </w:tcPr>
          <w:p w14:paraId="0AC28F25" w14:textId="77777777" w:rsidR="00765721" w:rsidRPr="00E91D9C" w:rsidRDefault="00765721" w:rsidP="008E1403">
            <w:pPr>
              <w:pStyle w:val="TAH"/>
            </w:pPr>
            <w:r w:rsidRPr="00E91D9C">
              <w:t>Comment</w:t>
            </w:r>
          </w:p>
        </w:tc>
        <w:tc>
          <w:tcPr>
            <w:tcW w:w="1245" w:type="dxa"/>
          </w:tcPr>
          <w:p w14:paraId="64FA4792" w14:textId="77777777" w:rsidR="00765721" w:rsidRPr="00E91D9C" w:rsidRDefault="00765721" w:rsidP="008E1403">
            <w:pPr>
              <w:pStyle w:val="TAH"/>
            </w:pPr>
            <w:r w:rsidRPr="00E91D9C">
              <w:t>Condition</w:t>
            </w:r>
          </w:p>
        </w:tc>
      </w:tr>
      <w:tr w:rsidR="00765721" w:rsidRPr="00E91D9C" w14:paraId="7CED654F" w14:textId="77777777" w:rsidTr="008E1403">
        <w:tblPrEx>
          <w:tblCellMar>
            <w:left w:w="108" w:type="dxa"/>
            <w:right w:w="108" w:type="dxa"/>
          </w:tblCellMar>
        </w:tblPrEx>
        <w:tc>
          <w:tcPr>
            <w:tcW w:w="4535" w:type="dxa"/>
            <w:gridSpan w:val="2"/>
          </w:tcPr>
          <w:p w14:paraId="27F2C7CA" w14:textId="77777777" w:rsidR="00765721" w:rsidRPr="00E91D9C" w:rsidRDefault="00765721" w:rsidP="008E1403">
            <w:pPr>
              <w:pStyle w:val="TAL"/>
            </w:pPr>
            <w:proofErr w:type="spellStart"/>
            <w:proofErr w:type="gramStart"/>
            <w:r w:rsidRPr="00E91D9C">
              <w:t>CounterCheckResponse</w:t>
            </w:r>
            <w:proofErr w:type="spellEnd"/>
            <w:r w:rsidRPr="00E91D9C">
              <w:t xml:space="preserve"> ::=</w:t>
            </w:r>
            <w:proofErr w:type="gramEnd"/>
            <w:r w:rsidRPr="00E91D9C">
              <w:t xml:space="preserve"> SEQUENCE {</w:t>
            </w:r>
          </w:p>
        </w:tc>
        <w:tc>
          <w:tcPr>
            <w:tcW w:w="2267" w:type="dxa"/>
          </w:tcPr>
          <w:p w14:paraId="27E757F1" w14:textId="77777777" w:rsidR="00765721" w:rsidRPr="00E91D9C" w:rsidRDefault="00765721" w:rsidP="008E1403">
            <w:pPr>
              <w:pStyle w:val="TAL"/>
            </w:pPr>
          </w:p>
        </w:tc>
        <w:tc>
          <w:tcPr>
            <w:tcW w:w="1700" w:type="dxa"/>
          </w:tcPr>
          <w:p w14:paraId="71257DEF" w14:textId="77777777" w:rsidR="00765721" w:rsidRPr="00E91D9C" w:rsidRDefault="00765721" w:rsidP="008E1403">
            <w:pPr>
              <w:pStyle w:val="TAL"/>
            </w:pPr>
          </w:p>
        </w:tc>
        <w:tc>
          <w:tcPr>
            <w:tcW w:w="1245" w:type="dxa"/>
          </w:tcPr>
          <w:p w14:paraId="465D1B4E" w14:textId="77777777" w:rsidR="00765721" w:rsidRPr="00E91D9C" w:rsidRDefault="00765721" w:rsidP="008E1403">
            <w:pPr>
              <w:pStyle w:val="TAL"/>
            </w:pPr>
          </w:p>
        </w:tc>
      </w:tr>
      <w:tr w:rsidR="00765721" w:rsidRPr="00E91D9C" w14:paraId="2CE0E682" w14:textId="77777777" w:rsidTr="008E1403">
        <w:tblPrEx>
          <w:tblCellMar>
            <w:left w:w="108" w:type="dxa"/>
            <w:right w:w="108" w:type="dxa"/>
          </w:tblCellMar>
        </w:tblPrEx>
        <w:tc>
          <w:tcPr>
            <w:tcW w:w="4535" w:type="dxa"/>
            <w:gridSpan w:val="2"/>
          </w:tcPr>
          <w:p w14:paraId="3A549012" w14:textId="77777777" w:rsidR="00765721" w:rsidRPr="00E91D9C" w:rsidRDefault="00765721" w:rsidP="008E1403">
            <w:pPr>
              <w:pStyle w:val="TAL"/>
            </w:pPr>
            <w:r w:rsidRPr="00E91D9C">
              <w:t xml:space="preserve">  </w:t>
            </w:r>
            <w:proofErr w:type="spellStart"/>
            <w:r w:rsidRPr="00E91D9C">
              <w:t>criticalExtensions</w:t>
            </w:r>
            <w:proofErr w:type="spellEnd"/>
            <w:r w:rsidRPr="00E91D9C">
              <w:t xml:space="preserve"> CHOICE {</w:t>
            </w:r>
          </w:p>
        </w:tc>
        <w:tc>
          <w:tcPr>
            <w:tcW w:w="2267" w:type="dxa"/>
          </w:tcPr>
          <w:p w14:paraId="5927CC7E" w14:textId="77777777" w:rsidR="00765721" w:rsidRPr="00E91D9C" w:rsidRDefault="00765721" w:rsidP="008E1403">
            <w:pPr>
              <w:pStyle w:val="TAL"/>
            </w:pPr>
          </w:p>
        </w:tc>
        <w:tc>
          <w:tcPr>
            <w:tcW w:w="1700" w:type="dxa"/>
          </w:tcPr>
          <w:p w14:paraId="66DCE253" w14:textId="77777777" w:rsidR="00765721" w:rsidRPr="00E91D9C" w:rsidRDefault="00765721" w:rsidP="008E1403">
            <w:pPr>
              <w:pStyle w:val="TAL"/>
            </w:pPr>
          </w:p>
        </w:tc>
        <w:tc>
          <w:tcPr>
            <w:tcW w:w="1245" w:type="dxa"/>
          </w:tcPr>
          <w:p w14:paraId="42E38137" w14:textId="77777777" w:rsidR="00765721" w:rsidRPr="00E91D9C" w:rsidRDefault="00765721" w:rsidP="008E1403">
            <w:pPr>
              <w:pStyle w:val="TAL"/>
            </w:pPr>
          </w:p>
        </w:tc>
      </w:tr>
      <w:tr w:rsidR="00765721" w:rsidRPr="00E91D9C" w14:paraId="51D8E84A" w14:textId="77777777" w:rsidTr="008E1403">
        <w:tblPrEx>
          <w:tblCellMar>
            <w:left w:w="108" w:type="dxa"/>
            <w:right w:w="108" w:type="dxa"/>
          </w:tblCellMar>
        </w:tblPrEx>
        <w:tc>
          <w:tcPr>
            <w:tcW w:w="4535" w:type="dxa"/>
            <w:gridSpan w:val="2"/>
          </w:tcPr>
          <w:p w14:paraId="4AF7E6A9" w14:textId="77777777" w:rsidR="00765721" w:rsidRPr="00E91D9C" w:rsidRDefault="00765721" w:rsidP="008E1403">
            <w:pPr>
              <w:pStyle w:val="TAL"/>
            </w:pPr>
            <w:r w:rsidRPr="00E91D9C">
              <w:t xml:space="preserve">    </w:t>
            </w:r>
            <w:proofErr w:type="spellStart"/>
            <w:r w:rsidRPr="00E91D9C">
              <w:t>counterCheckResponse</w:t>
            </w:r>
            <w:proofErr w:type="spellEnd"/>
            <w:r w:rsidRPr="00E91D9C">
              <w:t xml:space="preserve"> SEQUENCE {</w:t>
            </w:r>
          </w:p>
        </w:tc>
        <w:tc>
          <w:tcPr>
            <w:tcW w:w="2267" w:type="dxa"/>
          </w:tcPr>
          <w:p w14:paraId="2358CEA4" w14:textId="77777777" w:rsidR="00765721" w:rsidRPr="00E91D9C" w:rsidRDefault="00765721" w:rsidP="008E1403">
            <w:pPr>
              <w:pStyle w:val="TAL"/>
            </w:pPr>
          </w:p>
        </w:tc>
        <w:tc>
          <w:tcPr>
            <w:tcW w:w="1700" w:type="dxa"/>
          </w:tcPr>
          <w:p w14:paraId="20FC3CFA" w14:textId="77777777" w:rsidR="00765721" w:rsidRPr="00E91D9C" w:rsidRDefault="00765721" w:rsidP="008E1403">
            <w:pPr>
              <w:pStyle w:val="TAL"/>
            </w:pPr>
          </w:p>
        </w:tc>
        <w:tc>
          <w:tcPr>
            <w:tcW w:w="1245" w:type="dxa"/>
          </w:tcPr>
          <w:p w14:paraId="07BBFCAB" w14:textId="77777777" w:rsidR="00765721" w:rsidRPr="00E91D9C" w:rsidRDefault="00765721" w:rsidP="008E1403">
            <w:pPr>
              <w:pStyle w:val="TAL"/>
            </w:pPr>
          </w:p>
        </w:tc>
      </w:tr>
      <w:tr w:rsidR="00765721" w:rsidRPr="00E91D9C" w:rsidDel="00C812DE" w14:paraId="08ABA2CD" w14:textId="77777777" w:rsidTr="008E1403">
        <w:tblPrEx>
          <w:tblCellMar>
            <w:left w:w="108" w:type="dxa"/>
            <w:right w:w="108" w:type="dxa"/>
          </w:tblCellMar>
        </w:tblPrEx>
        <w:tc>
          <w:tcPr>
            <w:tcW w:w="4535" w:type="dxa"/>
            <w:gridSpan w:val="2"/>
          </w:tcPr>
          <w:p w14:paraId="09543341" w14:textId="77777777" w:rsidR="00765721" w:rsidRPr="00E91D9C" w:rsidDel="00C812DE" w:rsidRDefault="00765721" w:rsidP="008E1403">
            <w:pPr>
              <w:pStyle w:val="TAL"/>
            </w:pPr>
            <w:r w:rsidRPr="00E91D9C">
              <w:t xml:space="preserve">      </w:t>
            </w:r>
            <w:proofErr w:type="spellStart"/>
            <w:r w:rsidRPr="00E91D9C">
              <w:t>drb-CountInfoList</w:t>
            </w:r>
            <w:proofErr w:type="spellEnd"/>
            <w:r w:rsidRPr="00E91D9C">
              <w:t xml:space="preserve"> SEQUENCE (SIZE (</w:t>
            </w:r>
            <w:proofErr w:type="gramStart"/>
            <w:r w:rsidRPr="00E91D9C">
              <w:t>0..</w:t>
            </w:r>
            <w:proofErr w:type="gramEnd"/>
            <w:r w:rsidRPr="00E91D9C">
              <w:t>maxDRB)) OF DRB-</w:t>
            </w:r>
            <w:proofErr w:type="spellStart"/>
            <w:r w:rsidRPr="00E91D9C">
              <w:t>CountInfo</w:t>
            </w:r>
            <w:proofErr w:type="spellEnd"/>
            <w:r w:rsidRPr="00E91D9C">
              <w:t xml:space="preserve"> {</w:t>
            </w:r>
          </w:p>
        </w:tc>
        <w:tc>
          <w:tcPr>
            <w:tcW w:w="2267" w:type="dxa"/>
          </w:tcPr>
          <w:p w14:paraId="7E3F0C51" w14:textId="77777777" w:rsidR="00765721" w:rsidRPr="00E91D9C" w:rsidDel="00C812DE" w:rsidRDefault="00765721" w:rsidP="008E1403">
            <w:pPr>
              <w:pStyle w:val="TAL"/>
            </w:pPr>
            <w:r w:rsidRPr="00E91D9C">
              <w:t>1 entry</w:t>
            </w:r>
          </w:p>
        </w:tc>
        <w:tc>
          <w:tcPr>
            <w:tcW w:w="1700" w:type="dxa"/>
          </w:tcPr>
          <w:p w14:paraId="53C8791C" w14:textId="77777777" w:rsidR="00765721" w:rsidRPr="00E91D9C" w:rsidDel="00C812DE" w:rsidRDefault="00765721" w:rsidP="008E1403">
            <w:pPr>
              <w:pStyle w:val="TAL"/>
            </w:pPr>
          </w:p>
        </w:tc>
        <w:tc>
          <w:tcPr>
            <w:tcW w:w="1245" w:type="dxa"/>
          </w:tcPr>
          <w:p w14:paraId="4CDB0069" w14:textId="77777777" w:rsidR="00765721" w:rsidRPr="00E91D9C" w:rsidDel="00C812DE" w:rsidRDefault="00765721" w:rsidP="008E1403">
            <w:pPr>
              <w:pStyle w:val="TAL"/>
            </w:pPr>
          </w:p>
        </w:tc>
      </w:tr>
      <w:tr w:rsidR="00765721" w:rsidRPr="00E91D9C" w:rsidDel="00C812DE" w14:paraId="6139C844" w14:textId="77777777" w:rsidTr="008E1403">
        <w:tblPrEx>
          <w:tblCellMar>
            <w:left w:w="108" w:type="dxa"/>
            <w:right w:w="108" w:type="dxa"/>
          </w:tblCellMar>
        </w:tblPrEx>
        <w:tc>
          <w:tcPr>
            <w:tcW w:w="4535" w:type="dxa"/>
            <w:gridSpan w:val="2"/>
          </w:tcPr>
          <w:p w14:paraId="3B91401B" w14:textId="77777777" w:rsidR="00765721" w:rsidRPr="00E91D9C" w:rsidRDefault="00765721" w:rsidP="008E1403">
            <w:pPr>
              <w:pStyle w:val="TAL"/>
            </w:pPr>
            <w:r w:rsidRPr="00E91D9C">
              <w:t xml:space="preserve">        </w:t>
            </w:r>
            <w:proofErr w:type="spellStart"/>
            <w:r w:rsidRPr="00E91D9C">
              <w:t>drb</w:t>
            </w:r>
            <w:proofErr w:type="spellEnd"/>
            <w:r w:rsidRPr="00E91D9C">
              <w:t>-</w:t>
            </w:r>
            <w:proofErr w:type="gramStart"/>
            <w:r w:rsidRPr="00E91D9C">
              <w:t>Identity[</w:t>
            </w:r>
            <w:proofErr w:type="gramEnd"/>
            <w:r w:rsidRPr="00E91D9C">
              <w:t>1]</w:t>
            </w:r>
          </w:p>
        </w:tc>
        <w:tc>
          <w:tcPr>
            <w:tcW w:w="2267" w:type="dxa"/>
          </w:tcPr>
          <w:p w14:paraId="4E551709" w14:textId="77777777" w:rsidR="00765721" w:rsidRPr="00E91D9C" w:rsidDel="00C812DE" w:rsidRDefault="00765721" w:rsidP="008E1403">
            <w:pPr>
              <w:pStyle w:val="TAL"/>
            </w:pPr>
            <w:r w:rsidRPr="00E91D9C">
              <w:t xml:space="preserve">DRB-Identity with Condition </w:t>
            </w:r>
            <w:proofErr w:type="spellStart"/>
            <w:r w:rsidRPr="00E91D9C">
              <w:t>DRBn</w:t>
            </w:r>
            <w:proofErr w:type="spellEnd"/>
          </w:p>
        </w:tc>
        <w:tc>
          <w:tcPr>
            <w:tcW w:w="1700" w:type="dxa"/>
          </w:tcPr>
          <w:p w14:paraId="31619C32" w14:textId="77777777" w:rsidR="00765721" w:rsidRPr="00E91D9C" w:rsidRDefault="00765721" w:rsidP="008E1403">
            <w:pPr>
              <w:pStyle w:val="TAL"/>
              <w:rPr>
                <w:lang w:eastAsia="zh-CN"/>
              </w:rPr>
            </w:pPr>
            <w:r w:rsidRPr="00E91D9C">
              <w:rPr>
                <w:lang w:eastAsia="zh-CN"/>
              </w:rPr>
              <w:t>entry 1</w:t>
            </w:r>
          </w:p>
          <w:p w14:paraId="08B20189" w14:textId="77777777" w:rsidR="00765721" w:rsidRPr="00E91D9C" w:rsidDel="00C812DE" w:rsidRDefault="00765721" w:rsidP="008E1403">
            <w:pPr>
              <w:pStyle w:val="TAL"/>
            </w:pPr>
            <w:r w:rsidRPr="00E91D9C">
              <w:rPr>
                <w:lang w:eastAsia="zh-CN"/>
              </w:rPr>
              <w:t xml:space="preserve">n is the index of the DRB established in step 9 of Table 8.1.5.8.1.3.2-3, </w:t>
            </w:r>
            <w:r w:rsidRPr="00E91D9C">
              <w:t>which is allocated according to internal TTCN mapping</w:t>
            </w:r>
          </w:p>
        </w:tc>
        <w:tc>
          <w:tcPr>
            <w:tcW w:w="1245" w:type="dxa"/>
          </w:tcPr>
          <w:p w14:paraId="2FF1904E" w14:textId="77777777" w:rsidR="00765721" w:rsidRPr="00E91D9C" w:rsidDel="00C812DE" w:rsidRDefault="00765721" w:rsidP="008E1403">
            <w:pPr>
              <w:pStyle w:val="TAL"/>
            </w:pPr>
          </w:p>
        </w:tc>
      </w:tr>
      <w:tr w:rsidR="00765721" w:rsidRPr="00E91D9C" w:rsidDel="00C812DE" w14:paraId="7DFAC222" w14:textId="77777777" w:rsidTr="008E1403">
        <w:tblPrEx>
          <w:tblCellMar>
            <w:left w:w="108" w:type="dxa"/>
            <w:right w:w="108" w:type="dxa"/>
          </w:tblCellMar>
        </w:tblPrEx>
        <w:tc>
          <w:tcPr>
            <w:tcW w:w="4535" w:type="dxa"/>
            <w:gridSpan w:val="2"/>
          </w:tcPr>
          <w:p w14:paraId="00C4C0EF" w14:textId="77777777" w:rsidR="00765721" w:rsidRPr="00E91D9C" w:rsidRDefault="00765721" w:rsidP="008E1403">
            <w:pPr>
              <w:pStyle w:val="TAL"/>
            </w:pPr>
            <w:r w:rsidRPr="00E91D9C">
              <w:t xml:space="preserve">      }</w:t>
            </w:r>
          </w:p>
        </w:tc>
        <w:tc>
          <w:tcPr>
            <w:tcW w:w="2267" w:type="dxa"/>
          </w:tcPr>
          <w:p w14:paraId="172A3757" w14:textId="77777777" w:rsidR="00765721" w:rsidRPr="00E91D9C" w:rsidDel="00C812DE" w:rsidRDefault="00765721" w:rsidP="008E1403">
            <w:pPr>
              <w:pStyle w:val="TAL"/>
            </w:pPr>
          </w:p>
        </w:tc>
        <w:tc>
          <w:tcPr>
            <w:tcW w:w="1700" w:type="dxa"/>
          </w:tcPr>
          <w:p w14:paraId="4999C605" w14:textId="77777777" w:rsidR="00765721" w:rsidRPr="00E91D9C" w:rsidDel="00C812DE" w:rsidRDefault="00765721" w:rsidP="008E1403">
            <w:pPr>
              <w:pStyle w:val="TAL"/>
            </w:pPr>
          </w:p>
        </w:tc>
        <w:tc>
          <w:tcPr>
            <w:tcW w:w="1245" w:type="dxa"/>
          </w:tcPr>
          <w:p w14:paraId="2B4E82C0" w14:textId="77777777" w:rsidR="00765721" w:rsidRPr="00E91D9C" w:rsidDel="00C812DE" w:rsidRDefault="00765721" w:rsidP="008E1403">
            <w:pPr>
              <w:pStyle w:val="TAL"/>
            </w:pPr>
          </w:p>
        </w:tc>
      </w:tr>
      <w:tr w:rsidR="00765721" w:rsidRPr="00E91D9C" w14:paraId="7048CC48" w14:textId="77777777" w:rsidTr="008E1403">
        <w:tblPrEx>
          <w:tblCellMar>
            <w:left w:w="108" w:type="dxa"/>
            <w:right w:w="108" w:type="dxa"/>
          </w:tblCellMar>
        </w:tblPrEx>
        <w:tc>
          <w:tcPr>
            <w:tcW w:w="4535" w:type="dxa"/>
            <w:gridSpan w:val="2"/>
          </w:tcPr>
          <w:p w14:paraId="17F69002" w14:textId="77777777" w:rsidR="00765721" w:rsidRPr="00E91D9C" w:rsidRDefault="00765721" w:rsidP="008E1403">
            <w:pPr>
              <w:pStyle w:val="TAL"/>
            </w:pPr>
            <w:r w:rsidRPr="00E91D9C">
              <w:t xml:space="preserve">    }</w:t>
            </w:r>
          </w:p>
        </w:tc>
        <w:tc>
          <w:tcPr>
            <w:tcW w:w="2267" w:type="dxa"/>
          </w:tcPr>
          <w:p w14:paraId="68FF67BA" w14:textId="77777777" w:rsidR="00765721" w:rsidRPr="00E91D9C" w:rsidRDefault="00765721" w:rsidP="008E1403">
            <w:pPr>
              <w:pStyle w:val="TAL"/>
            </w:pPr>
          </w:p>
        </w:tc>
        <w:tc>
          <w:tcPr>
            <w:tcW w:w="1700" w:type="dxa"/>
          </w:tcPr>
          <w:p w14:paraId="293B43F5" w14:textId="77777777" w:rsidR="00765721" w:rsidRPr="00E91D9C" w:rsidRDefault="00765721" w:rsidP="008E1403">
            <w:pPr>
              <w:pStyle w:val="TAL"/>
            </w:pPr>
          </w:p>
        </w:tc>
        <w:tc>
          <w:tcPr>
            <w:tcW w:w="1245" w:type="dxa"/>
          </w:tcPr>
          <w:p w14:paraId="61AACB5E" w14:textId="77777777" w:rsidR="00765721" w:rsidRPr="00E91D9C" w:rsidRDefault="00765721" w:rsidP="008E1403">
            <w:pPr>
              <w:pStyle w:val="TAL"/>
            </w:pPr>
          </w:p>
        </w:tc>
      </w:tr>
      <w:tr w:rsidR="00765721" w:rsidRPr="00E91D9C" w14:paraId="759A41EC" w14:textId="77777777" w:rsidTr="008E1403">
        <w:tblPrEx>
          <w:tblCellMar>
            <w:left w:w="108" w:type="dxa"/>
            <w:right w:w="108" w:type="dxa"/>
          </w:tblCellMar>
        </w:tblPrEx>
        <w:tc>
          <w:tcPr>
            <w:tcW w:w="4535" w:type="dxa"/>
            <w:gridSpan w:val="2"/>
          </w:tcPr>
          <w:p w14:paraId="33D1DF04" w14:textId="77777777" w:rsidR="00765721" w:rsidRPr="00E91D9C" w:rsidRDefault="00765721" w:rsidP="008E1403">
            <w:pPr>
              <w:pStyle w:val="TAL"/>
            </w:pPr>
            <w:r w:rsidRPr="00E91D9C">
              <w:t xml:space="preserve">  }</w:t>
            </w:r>
          </w:p>
        </w:tc>
        <w:tc>
          <w:tcPr>
            <w:tcW w:w="2267" w:type="dxa"/>
          </w:tcPr>
          <w:p w14:paraId="156575D8" w14:textId="77777777" w:rsidR="00765721" w:rsidRPr="00E91D9C" w:rsidRDefault="00765721" w:rsidP="008E1403">
            <w:pPr>
              <w:pStyle w:val="TAL"/>
            </w:pPr>
          </w:p>
        </w:tc>
        <w:tc>
          <w:tcPr>
            <w:tcW w:w="1700" w:type="dxa"/>
          </w:tcPr>
          <w:p w14:paraId="7066ADB1" w14:textId="77777777" w:rsidR="00765721" w:rsidRPr="00E91D9C" w:rsidRDefault="00765721" w:rsidP="008E1403">
            <w:pPr>
              <w:pStyle w:val="TAL"/>
            </w:pPr>
          </w:p>
        </w:tc>
        <w:tc>
          <w:tcPr>
            <w:tcW w:w="1245" w:type="dxa"/>
          </w:tcPr>
          <w:p w14:paraId="2E22516B" w14:textId="77777777" w:rsidR="00765721" w:rsidRPr="00E91D9C" w:rsidRDefault="00765721" w:rsidP="008E1403">
            <w:pPr>
              <w:pStyle w:val="TAL"/>
            </w:pPr>
          </w:p>
        </w:tc>
      </w:tr>
      <w:tr w:rsidR="00765721" w:rsidRPr="00E91D9C" w14:paraId="708DF21D" w14:textId="77777777" w:rsidTr="008E1403">
        <w:tblPrEx>
          <w:tblCellMar>
            <w:left w:w="108" w:type="dxa"/>
            <w:right w:w="108" w:type="dxa"/>
          </w:tblCellMar>
        </w:tblPrEx>
        <w:tc>
          <w:tcPr>
            <w:tcW w:w="4535" w:type="dxa"/>
            <w:gridSpan w:val="2"/>
          </w:tcPr>
          <w:p w14:paraId="39DFE296" w14:textId="77777777" w:rsidR="00765721" w:rsidRPr="00E91D9C" w:rsidRDefault="00765721" w:rsidP="008E1403">
            <w:pPr>
              <w:pStyle w:val="TAL"/>
            </w:pPr>
            <w:r w:rsidRPr="00E91D9C">
              <w:t>}</w:t>
            </w:r>
          </w:p>
        </w:tc>
        <w:tc>
          <w:tcPr>
            <w:tcW w:w="2267" w:type="dxa"/>
          </w:tcPr>
          <w:p w14:paraId="5D04650A" w14:textId="77777777" w:rsidR="00765721" w:rsidRPr="00E91D9C" w:rsidRDefault="00765721" w:rsidP="008E1403">
            <w:pPr>
              <w:pStyle w:val="TAL"/>
            </w:pPr>
          </w:p>
        </w:tc>
        <w:tc>
          <w:tcPr>
            <w:tcW w:w="1700" w:type="dxa"/>
          </w:tcPr>
          <w:p w14:paraId="0CA51497" w14:textId="77777777" w:rsidR="00765721" w:rsidRPr="00E91D9C" w:rsidRDefault="00765721" w:rsidP="008E1403">
            <w:pPr>
              <w:pStyle w:val="TAL"/>
            </w:pPr>
          </w:p>
        </w:tc>
        <w:tc>
          <w:tcPr>
            <w:tcW w:w="1245" w:type="dxa"/>
          </w:tcPr>
          <w:p w14:paraId="3413A42C" w14:textId="77777777" w:rsidR="00765721" w:rsidRPr="00E91D9C" w:rsidRDefault="00765721" w:rsidP="008E1403">
            <w:pPr>
              <w:pStyle w:val="TAL"/>
            </w:pPr>
          </w:p>
        </w:tc>
      </w:tr>
    </w:tbl>
    <w:p w14:paraId="108E4357" w14:textId="77777777" w:rsidR="00765721" w:rsidRPr="00E91D9C" w:rsidRDefault="00765721" w:rsidP="00765721"/>
    <w:p w14:paraId="3CBA1D5F" w14:textId="77777777" w:rsidR="00765721" w:rsidRPr="00E91D9C" w:rsidRDefault="00765721" w:rsidP="00765721">
      <w:pPr>
        <w:pStyle w:val="TH"/>
      </w:pPr>
      <w:r w:rsidRPr="00E91D9C">
        <w:t xml:space="preserve">Table 8.1.5.8.1.3.3-4: </w:t>
      </w:r>
      <w:proofErr w:type="spellStart"/>
      <w:r w:rsidRPr="00A7283B">
        <w:rPr>
          <w:iCs/>
        </w:rPr>
        <w:t>RRCRelease</w:t>
      </w:r>
      <w:proofErr w:type="spellEnd"/>
      <w:r w:rsidRPr="00E91D9C">
        <w:t xml:space="preserve"> (Step 14a1, </w:t>
      </w:r>
      <w:r w:rsidRPr="00E91D9C">
        <w:rPr>
          <w:iCs/>
        </w:rPr>
        <w:t xml:space="preserve">Table </w:t>
      </w:r>
      <w:r w:rsidRPr="00E91D9C">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5721" w:rsidRPr="00E91D9C" w14:paraId="33881CCE" w14:textId="77777777" w:rsidTr="008E1403">
        <w:tc>
          <w:tcPr>
            <w:tcW w:w="9738" w:type="dxa"/>
          </w:tcPr>
          <w:p w14:paraId="4B05AB44" w14:textId="77777777" w:rsidR="00765721" w:rsidRPr="00E91D9C" w:rsidRDefault="00765721" w:rsidP="008E1403">
            <w:pPr>
              <w:pStyle w:val="TAL"/>
            </w:pPr>
            <w:r w:rsidRPr="00E91D9C">
              <w:t>Derivation Path: TS 38.508-1 [4], Table 4.6.1-16 with Condition NR_RRC_INACTIVE</w:t>
            </w:r>
          </w:p>
        </w:tc>
      </w:tr>
    </w:tbl>
    <w:p w14:paraId="07C5E128" w14:textId="77777777" w:rsidR="00765721" w:rsidRPr="00E91D9C" w:rsidRDefault="00765721" w:rsidP="00765721"/>
    <w:p w14:paraId="4D5B7899" w14:textId="77777777" w:rsidR="00765721" w:rsidRPr="00E91D9C" w:rsidRDefault="00765721" w:rsidP="00765721">
      <w:pPr>
        <w:pStyle w:val="TH"/>
      </w:pPr>
      <w:r w:rsidRPr="00E91D9C">
        <w:t xml:space="preserve">Table 8.1.5.8.1.3.3-5: </w:t>
      </w:r>
      <w:proofErr w:type="spellStart"/>
      <w:r w:rsidRPr="00E91D9C">
        <w:t>RRCResume</w:t>
      </w:r>
      <w:proofErr w:type="spellEnd"/>
      <w:r w:rsidRPr="00E91D9C">
        <w:t xml:space="preserve"> (Step 14a5, </w:t>
      </w:r>
      <w:r w:rsidRPr="00E91D9C">
        <w:rPr>
          <w:iCs/>
        </w:rPr>
        <w:t xml:space="preserve">Table </w:t>
      </w:r>
      <w:r w:rsidRPr="00E91D9C">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765721" w:rsidRPr="00E91D9C" w14:paraId="13462174" w14:textId="77777777" w:rsidTr="008E1403">
        <w:tc>
          <w:tcPr>
            <w:tcW w:w="9738" w:type="dxa"/>
          </w:tcPr>
          <w:p w14:paraId="492E60D8" w14:textId="77777777" w:rsidR="00765721" w:rsidRPr="00E91D9C" w:rsidRDefault="00765721" w:rsidP="008E1403">
            <w:pPr>
              <w:pStyle w:val="TAL"/>
            </w:pPr>
            <w:r w:rsidRPr="00E91D9C">
              <w:t>Derivation Path: TS 38.508-1[4</w:t>
            </w:r>
            <w:proofErr w:type="gramStart"/>
            <w:r w:rsidRPr="00E91D9C">
              <w:t>],Table</w:t>
            </w:r>
            <w:proofErr w:type="gramEnd"/>
            <w:r w:rsidRPr="00E91D9C">
              <w:t xml:space="preserve"> 4.6.1-17</w:t>
            </w:r>
          </w:p>
        </w:tc>
      </w:tr>
    </w:tbl>
    <w:p w14:paraId="047E1099" w14:textId="77777777" w:rsidR="00765721" w:rsidRPr="00E91D9C" w:rsidRDefault="00765721" w:rsidP="00765721"/>
    <w:p w14:paraId="734F6C8F" w14:textId="77777777" w:rsidR="00765721" w:rsidRPr="00E91D9C" w:rsidRDefault="00765721" w:rsidP="00765721">
      <w:pPr>
        <w:pStyle w:val="TH"/>
      </w:pPr>
      <w:r w:rsidRPr="00E91D9C">
        <w:t>Table 8.1.5.8.1.3.3-6 to Table 8.1.5.8.1.3.3-10: Void</w:t>
      </w:r>
    </w:p>
    <w:p w14:paraId="4904A5E1" w14:textId="77777777" w:rsidR="00765721" w:rsidRPr="00E91D9C" w:rsidRDefault="00765721" w:rsidP="00765721"/>
    <w:p w14:paraId="525C935C" w14:textId="77777777" w:rsidR="00765721" w:rsidRPr="00E91D9C" w:rsidRDefault="00765721" w:rsidP="00765721">
      <w:pPr>
        <w:pStyle w:val="TH"/>
      </w:pPr>
      <w:r w:rsidRPr="00E91D9C">
        <w:t xml:space="preserve">Table 8.1.5.8.1.3.3-11: Physical layer parameters for DCI format 1_0 </w:t>
      </w:r>
      <w:r w:rsidRPr="00E91D9C">
        <w:rPr>
          <w:iCs/>
        </w:rPr>
        <w:t xml:space="preserve">(Steps </w:t>
      </w:r>
      <w:r w:rsidRPr="00E91D9C">
        <w:rPr>
          <w:lang w:eastAsia="zh-CN"/>
        </w:rPr>
        <w:t>25</w:t>
      </w:r>
      <w:r w:rsidRPr="00E91D9C">
        <w:t xml:space="preserve">, </w:t>
      </w:r>
      <w:r w:rsidRPr="00E91D9C">
        <w:rPr>
          <w:lang w:eastAsia="zh-CN"/>
        </w:rPr>
        <w:t>Table 8.1.5.8.1.3.2-3</w:t>
      </w:r>
      <w:r w:rsidRPr="00E91D9C">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765721" w:rsidRPr="00E91D9C" w14:paraId="1AE6FE97" w14:textId="77777777" w:rsidTr="008E1403">
        <w:tc>
          <w:tcPr>
            <w:tcW w:w="9939" w:type="dxa"/>
            <w:gridSpan w:val="4"/>
          </w:tcPr>
          <w:p w14:paraId="448E1C78" w14:textId="77777777" w:rsidR="00765721" w:rsidRPr="00E91D9C" w:rsidRDefault="00765721" w:rsidP="008E1403">
            <w:pPr>
              <w:pStyle w:val="TAL"/>
              <w:rPr>
                <w:lang w:eastAsia="zh-CN"/>
              </w:rPr>
            </w:pPr>
            <w:r w:rsidRPr="00E91D9C">
              <w:t>Derivation Path: TS 38.508-1 [4], Table 4.3.6.1.2.1-1</w:t>
            </w:r>
          </w:p>
        </w:tc>
      </w:tr>
      <w:tr w:rsidR="00765721" w:rsidRPr="00E91D9C" w14:paraId="5389DE52" w14:textId="77777777" w:rsidTr="008E1403">
        <w:tc>
          <w:tcPr>
            <w:tcW w:w="3582" w:type="dxa"/>
            <w:tcBorders>
              <w:bottom w:val="single" w:sz="4" w:space="0" w:color="000000"/>
            </w:tcBorders>
            <w:shd w:val="clear" w:color="auto" w:fill="auto"/>
          </w:tcPr>
          <w:p w14:paraId="2AC195E9" w14:textId="77777777" w:rsidR="00765721" w:rsidRPr="00E91D9C" w:rsidRDefault="00765721" w:rsidP="008E1403">
            <w:pPr>
              <w:pStyle w:val="TAH"/>
            </w:pPr>
            <w:r w:rsidRPr="00E91D9C">
              <w:t>Parameter</w:t>
            </w:r>
          </w:p>
        </w:tc>
        <w:tc>
          <w:tcPr>
            <w:tcW w:w="3407" w:type="dxa"/>
            <w:tcBorders>
              <w:bottom w:val="single" w:sz="4" w:space="0" w:color="000000"/>
            </w:tcBorders>
            <w:shd w:val="clear" w:color="auto" w:fill="auto"/>
            <w:vAlign w:val="center"/>
          </w:tcPr>
          <w:p w14:paraId="5FA0E82E" w14:textId="77777777" w:rsidR="00765721" w:rsidRPr="00E91D9C" w:rsidRDefault="00765721" w:rsidP="008E1403">
            <w:pPr>
              <w:pStyle w:val="TAH"/>
            </w:pPr>
            <w:r w:rsidRPr="00E91D9C">
              <w:t>Value</w:t>
            </w:r>
          </w:p>
        </w:tc>
        <w:tc>
          <w:tcPr>
            <w:tcW w:w="1700" w:type="dxa"/>
            <w:tcBorders>
              <w:bottom w:val="single" w:sz="4" w:space="0" w:color="000000"/>
            </w:tcBorders>
            <w:shd w:val="clear" w:color="auto" w:fill="auto"/>
            <w:vAlign w:val="center"/>
          </w:tcPr>
          <w:p w14:paraId="3AF81310" w14:textId="77777777" w:rsidR="00765721" w:rsidRPr="00E91D9C" w:rsidRDefault="00765721" w:rsidP="008E1403">
            <w:pPr>
              <w:pStyle w:val="TAH"/>
            </w:pPr>
            <w:r w:rsidRPr="00E91D9C">
              <w:t>Value in binary</w:t>
            </w:r>
          </w:p>
        </w:tc>
        <w:tc>
          <w:tcPr>
            <w:tcW w:w="1250" w:type="dxa"/>
            <w:tcBorders>
              <w:bottom w:val="single" w:sz="4" w:space="0" w:color="000000"/>
            </w:tcBorders>
            <w:shd w:val="clear" w:color="auto" w:fill="auto"/>
          </w:tcPr>
          <w:p w14:paraId="5A002B4C" w14:textId="77777777" w:rsidR="00765721" w:rsidRPr="00E91D9C" w:rsidRDefault="00765721" w:rsidP="008E1403">
            <w:pPr>
              <w:pStyle w:val="TAH"/>
            </w:pPr>
            <w:r w:rsidRPr="00E91D9C">
              <w:t>Condition</w:t>
            </w:r>
          </w:p>
        </w:tc>
      </w:tr>
      <w:tr w:rsidR="00765721" w:rsidRPr="00E91D9C" w14:paraId="6994DBE9" w14:textId="77777777" w:rsidTr="008E1403">
        <w:tc>
          <w:tcPr>
            <w:tcW w:w="3582" w:type="dxa"/>
            <w:tcBorders>
              <w:bottom w:val="nil"/>
            </w:tcBorders>
            <w:shd w:val="clear" w:color="auto" w:fill="auto"/>
          </w:tcPr>
          <w:p w14:paraId="6B22D637" w14:textId="77777777" w:rsidR="00765721" w:rsidRPr="00E91D9C" w:rsidRDefault="00765721" w:rsidP="008E1403">
            <w:pPr>
              <w:pStyle w:val="TAL"/>
            </w:pPr>
            <w:r w:rsidRPr="00E91D9C">
              <w:rPr>
                <w:lang w:eastAsia="zh-CN"/>
              </w:rPr>
              <w:t>PDSCH-to-</w:t>
            </w:r>
            <w:proofErr w:type="spellStart"/>
            <w:r w:rsidRPr="00E91D9C">
              <w:rPr>
                <w:lang w:eastAsia="zh-CN"/>
              </w:rPr>
              <w:t>HARQ_feedback</w:t>
            </w:r>
            <w:proofErr w:type="spellEnd"/>
            <w:r w:rsidRPr="00E91D9C">
              <w:rPr>
                <w:lang w:eastAsia="zh-CN"/>
              </w:rPr>
              <w:t xml:space="preserve"> timing indicator</w:t>
            </w:r>
          </w:p>
        </w:tc>
        <w:tc>
          <w:tcPr>
            <w:tcW w:w="3407" w:type="dxa"/>
            <w:tcBorders>
              <w:bottom w:val="nil"/>
            </w:tcBorders>
            <w:shd w:val="clear" w:color="auto" w:fill="auto"/>
          </w:tcPr>
          <w:p w14:paraId="3280E16F" w14:textId="77777777" w:rsidR="00765721" w:rsidRPr="00E91D9C" w:rsidRDefault="00765721" w:rsidP="008E1403">
            <w:pPr>
              <w:pStyle w:val="TAL"/>
            </w:pPr>
            <w:r w:rsidRPr="00E91D9C">
              <w:t>K</w:t>
            </w:r>
            <w:r w:rsidRPr="00E91D9C">
              <w:rPr>
                <w:vertAlign w:val="subscript"/>
              </w:rPr>
              <w:t>1</w:t>
            </w:r>
            <w:r w:rsidRPr="00E91D9C">
              <w:t xml:space="preserve"> slots as specified in 9.2.3 in TS 38.213</w:t>
            </w:r>
          </w:p>
        </w:tc>
        <w:tc>
          <w:tcPr>
            <w:tcW w:w="1700" w:type="dxa"/>
            <w:tcBorders>
              <w:bottom w:val="nil"/>
            </w:tcBorders>
            <w:shd w:val="clear" w:color="auto" w:fill="auto"/>
          </w:tcPr>
          <w:p w14:paraId="15553711" w14:textId="77777777" w:rsidR="00765721" w:rsidRPr="00E91D9C" w:rsidRDefault="00765721" w:rsidP="008E1403">
            <w:pPr>
              <w:pStyle w:val="TAL"/>
            </w:pPr>
          </w:p>
        </w:tc>
        <w:tc>
          <w:tcPr>
            <w:tcW w:w="1250" w:type="dxa"/>
            <w:tcBorders>
              <w:bottom w:val="nil"/>
            </w:tcBorders>
            <w:shd w:val="clear" w:color="auto" w:fill="auto"/>
          </w:tcPr>
          <w:p w14:paraId="012E558E" w14:textId="77777777" w:rsidR="00765721" w:rsidRPr="00E91D9C" w:rsidRDefault="00765721" w:rsidP="008E1403">
            <w:pPr>
              <w:pStyle w:val="TAL"/>
            </w:pPr>
          </w:p>
        </w:tc>
      </w:tr>
      <w:tr w:rsidR="00765721" w:rsidRPr="00E91D9C" w14:paraId="7876D906" w14:textId="77777777" w:rsidTr="008E1403">
        <w:tc>
          <w:tcPr>
            <w:tcW w:w="3582" w:type="dxa"/>
            <w:tcBorders>
              <w:top w:val="nil"/>
              <w:bottom w:val="nil"/>
            </w:tcBorders>
            <w:shd w:val="clear" w:color="auto" w:fill="auto"/>
          </w:tcPr>
          <w:p w14:paraId="0EC563BF" w14:textId="77777777" w:rsidR="00765721" w:rsidRPr="00E91D9C" w:rsidRDefault="00765721" w:rsidP="008E1403">
            <w:pPr>
              <w:pStyle w:val="TAL"/>
              <w:rPr>
                <w:lang w:eastAsia="zh-CN"/>
              </w:rPr>
            </w:pPr>
          </w:p>
        </w:tc>
        <w:tc>
          <w:tcPr>
            <w:tcW w:w="3407" w:type="dxa"/>
            <w:tcBorders>
              <w:top w:val="nil"/>
              <w:bottom w:val="nil"/>
            </w:tcBorders>
            <w:shd w:val="clear" w:color="auto" w:fill="auto"/>
            <w:vAlign w:val="center"/>
          </w:tcPr>
          <w:p w14:paraId="45905D1E" w14:textId="77777777" w:rsidR="00765721" w:rsidRPr="00E91D9C" w:rsidRDefault="00765721" w:rsidP="008E1403">
            <w:pPr>
              <w:pStyle w:val="TAL"/>
            </w:pPr>
            <w:r w:rsidRPr="00E91D9C">
              <w:t>µ=0 (SCS=15kHz):</w:t>
            </w:r>
            <w:r w:rsidRPr="00E91D9C">
              <w:tab/>
              <w:t>K</w:t>
            </w:r>
            <w:r w:rsidRPr="00E91D9C">
              <w:rPr>
                <w:vertAlign w:val="subscript"/>
              </w:rPr>
              <w:t>1</w:t>
            </w:r>
            <w:r w:rsidRPr="00E91D9C">
              <w:t>=3</w:t>
            </w:r>
          </w:p>
        </w:tc>
        <w:tc>
          <w:tcPr>
            <w:tcW w:w="1700" w:type="dxa"/>
            <w:tcBorders>
              <w:top w:val="nil"/>
              <w:bottom w:val="nil"/>
            </w:tcBorders>
            <w:shd w:val="clear" w:color="auto" w:fill="auto"/>
            <w:vAlign w:val="center"/>
          </w:tcPr>
          <w:p w14:paraId="4E5133B8" w14:textId="77777777" w:rsidR="00765721" w:rsidRPr="00E91D9C" w:rsidRDefault="00765721" w:rsidP="008E1403">
            <w:pPr>
              <w:pStyle w:val="TAL"/>
            </w:pPr>
            <w:r w:rsidRPr="00E91D9C">
              <w:t>'010'B</w:t>
            </w:r>
          </w:p>
        </w:tc>
        <w:tc>
          <w:tcPr>
            <w:tcW w:w="1250" w:type="dxa"/>
            <w:tcBorders>
              <w:top w:val="nil"/>
              <w:bottom w:val="nil"/>
            </w:tcBorders>
            <w:shd w:val="clear" w:color="auto" w:fill="auto"/>
          </w:tcPr>
          <w:p w14:paraId="1C3A024C" w14:textId="77777777" w:rsidR="00765721" w:rsidRPr="00E91D9C" w:rsidRDefault="00765721" w:rsidP="008E1403">
            <w:pPr>
              <w:pStyle w:val="TAL"/>
            </w:pPr>
          </w:p>
        </w:tc>
      </w:tr>
      <w:tr w:rsidR="00765721" w:rsidRPr="00E91D9C" w14:paraId="55A5DAC0" w14:textId="77777777" w:rsidTr="008E1403">
        <w:tc>
          <w:tcPr>
            <w:tcW w:w="3582" w:type="dxa"/>
            <w:tcBorders>
              <w:top w:val="nil"/>
              <w:bottom w:val="nil"/>
            </w:tcBorders>
            <w:shd w:val="clear" w:color="auto" w:fill="auto"/>
          </w:tcPr>
          <w:p w14:paraId="0270BCF6" w14:textId="77777777" w:rsidR="00765721" w:rsidRPr="00E91D9C" w:rsidRDefault="00765721" w:rsidP="008E1403">
            <w:pPr>
              <w:pStyle w:val="TAL"/>
              <w:rPr>
                <w:lang w:eastAsia="zh-CN"/>
              </w:rPr>
            </w:pPr>
          </w:p>
        </w:tc>
        <w:tc>
          <w:tcPr>
            <w:tcW w:w="3407" w:type="dxa"/>
            <w:tcBorders>
              <w:top w:val="nil"/>
              <w:bottom w:val="nil"/>
            </w:tcBorders>
            <w:shd w:val="clear" w:color="auto" w:fill="auto"/>
            <w:vAlign w:val="center"/>
          </w:tcPr>
          <w:p w14:paraId="3A0DCD8F" w14:textId="77777777" w:rsidR="00765721" w:rsidRPr="00E91D9C" w:rsidRDefault="00765721" w:rsidP="008E1403">
            <w:pPr>
              <w:pStyle w:val="TAL"/>
            </w:pPr>
            <w:r w:rsidRPr="00E91D9C">
              <w:t>µ=1 (SCS=30kHz):</w:t>
            </w:r>
            <w:r w:rsidRPr="00E91D9C">
              <w:tab/>
              <w:t>K</w:t>
            </w:r>
            <w:r w:rsidRPr="00E91D9C">
              <w:rPr>
                <w:vertAlign w:val="subscript"/>
              </w:rPr>
              <w:t>1</w:t>
            </w:r>
            <w:r w:rsidRPr="00E91D9C">
              <w:t>=7</w:t>
            </w:r>
          </w:p>
        </w:tc>
        <w:tc>
          <w:tcPr>
            <w:tcW w:w="1700" w:type="dxa"/>
            <w:tcBorders>
              <w:top w:val="nil"/>
              <w:bottom w:val="nil"/>
            </w:tcBorders>
            <w:shd w:val="clear" w:color="auto" w:fill="auto"/>
            <w:vAlign w:val="center"/>
          </w:tcPr>
          <w:p w14:paraId="3E93B687" w14:textId="77777777" w:rsidR="00765721" w:rsidRPr="00E91D9C" w:rsidRDefault="00765721" w:rsidP="008E1403">
            <w:pPr>
              <w:pStyle w:val="TAL"/>
            </w:pPr>
            <w:r w:rsidRPr="00E91D9C">
              <w:t>'110'B</w:t>
            </w:r>
          </w:p>
        </w:tc>
        <w:tc>
          <w:tcPr>
            <w:tcW w:w="1250" w:type="dxa"/>
            <w:tcBorders>
              <w:top w:val="nil"/>
              <w:bottom w:val="nil"/>
            </w:tcBorders>
            <w:shd w:val="clear" w:color="auto" w:fill="auto"/>
          </w:tcPr>
          <w:p w14:paraId="43CE1FC6" w14:textId="77777777" w:rsidR="00765721" w:rsidRPr="00E91D9C" w:rsidRDefault="00765721" w:rsidP="008E1403">
            <w:pPr>
              <w:pStyle w:val="TAL"/>
            </w:pPr>
          </w:p>
        </w:tc>
      </w:tr>
      <w:tr w:rsidR="00765721" w:rsidRPr="00E91D9C" w14:paraId="420C4751" w14:textId="77777777" w:rsidTr="008E1403">
        <w:tc>
          <w:tcPr>
            <w:tcW w:w="3582" w:type="dxa"/>
            <w:tcBorders>
              <w:top w:val="nil"/>
            </w:tcBorders>
            <w:shd w:val="clear" w:color="auto" w:fill="auto"/>
          </w:tcPr>
          <w:p w14:paraId="56C5E033" w14:textId="77777777" w:rsidR="00765721" w:rsidRPr="00E91D9C" w:rsidRDefault="00765721" w:rsidP="008E1403">
            <w:pPr>
              <w:pStyle w:val="TAL"/>
              <w:rPr>
                <w:lang w:eastAsia="zh-CN"/>
              </w:rPr>
            </w:pPr>
          </w:p>
        </w:tc>
        <w:tc>
          <w:tcPr>
            <w:tcW w:w="3407" w:type="dxa"/>
            <w:tcBorders>
              <w:top w:val="nil"/>
            </w:tcBorders>
            <w:shd w:val="clear" w:color="auto" w:fill="auto"/>
            <w:vAlign w:val="center"/>
          </w:tcPr>
          <w:p w14:paraId="0036E650" w14:textId="77777777" w:rsidR="00765721" w:rsidRPr="00E91D9C" w:rsidRDefault="00765721" w:rsidP="008E1403">
            <w:pPr>
              <w:pStyle w:val="TAL"/>
            </w:pPr>
            <w:r w:rsidRPr="00E91D9C">
              <w:t>µ=3 (SCS=120kHz):</w:t>
            </w:r>
            <w:r w:rsidRPr="00E91D9C">
              <w:tab/>
              <w:t>K</w:t>
            </w:r>
            <w:r w:rsidRPr="00E91D9C">
              <w:rPr>
                <w:vertAlign w:val="subscript"/>
              </w:rPr>
              <w:t>1</w:t>
            </w:r>
            <w:r w:rsidRPr="00E91D9C">
              <w:t>=3</w:t>
            </w:r>
          </w:p>
        </w:tc>
        <w:tc>
          <w:tcPr>
            <w:tcW w:w="1700" w:type="dxa"/>
            <w:tcBorders>
              <w:top w:val="nil"/>
            </w:tcBorders>
            <w:shd w:val="clear" w:color="auto" w:fill="auto"/>
            <w:vAlign w:val="center"/>
          </w:tcPr>
          <w:p w14:paraId="552E401C" w14:textId="77777777" w:rsidR="00765721" w:rsidRPr="00E91D9C" w:rsidRDefault="00765721" w:rsidP="008E1403">
            <w:pPr>
              <w:pStyle w:val="TAL"/>
            </w:pPr>
            <w:r w:rsidRPr="00E91D9C">
              <w:t>'010'B</w:t>
            </w:r>
          </w:p>
        </w:tc>
        <w:tc>
          <w:tcPr>
            <w:tcW w:w="1250" w:type="dxa"/>
            <w:tcBorders>
              <w:top w:val="nil"/>
            </w:tcBorders>
            <w:shd w:val="clear" w:color="auto" w:fill="auto"/>
          </w:tcPr>
          <w:p w14:paraId="6A5E6317" w14:textId="77777777" w:rsidR="00765721" w:rsidRPr="00E91D9C" w:rsidRDefault="00765721" w:rsidP="008E1403">
            <w:pPr>
              <w:pStyle w:val="TAL"/>
            </w:pPr>
          </w:p>
        </w:tc>
      </w:tr>
    </w:tbl>
    <w:p w14:paraId="6C18BFB8" w14:textId="77777777" w:rsidR="00765721" w:rsidRPr="00E91D9C" w:rsidRDefault="00765721" w:rsidP="00765721"/>
    <w:p w14:paraId="0C7FF91F" w14:textId="77777777" w:rsidR="00765721" w:rsidRPr="00E91D9C" w:rsidRDefault="00765721" w:rsidP="00765721">
      <w:pPr>
        <w:pStyle w:val="TH"/>
        <w:rPr>
          <w:lang w:eastAsia="zh-CN"/>
        </w:rPr>
      </w:pPr>
      <w:r w:rsidRPr="00E91D9C">
        <w:lastRenderedPageBreak/>
        <w:t xml:space="preserve">Table 8.1.5.8.1.3.3-12: SIB1 </w:t>
      </w:r>
      <w:r w:rsidRPr="00E91D9C">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721" w:rsidRPr="00E91D9C" w14:paraId="172E8DD1" w14:textId="77777777" w:rsidTr="008E1403">
        <w:trPr>
          <w:gridBefore w:val="1"/>
          <w:wBefore w:w="9" w:type="dxa"/>
        </w:trPr>
        <w:tc>
          <w:tcPr>
            <w:tcW w:w="9738" w:type="dxa"/>
            <w:gridSpan w:val="4"/>
          </w:tcPr>
          <w:p w14:paraId="2484D6BB" w14:textId="77777777" w:rsidR="00765721" w:rsidRPr="00E91D9C" w:rsidRDefault="00765721" w:rsidP="008E1403">
            <w:pPr>
              <w:pStyle w:val="TAL"/>
            </w:pPr>
            <w:r w:rsidRPr="00E91D9C">
              <w:t>Derivation Path: TS 38.508-1 [4], Table 4.6.1-28</w:t>
            </w:r>
          </w:p>
        </w:tc>
      </w:tr>
      <w:tr w:rsidR="00765721" w:rsidRPr="00E91D9C" w14:paraId="54DFC23D" w14:textId="77777777" w:rsidTr="008E1403">
        <w:tblPrEx>
          <w:tblCellMar>
            <w:left w:w="108" w:type="dxa"/>
            <w:right w:w="108" w:type="dxa"/>
          </w:tblCellMar>
        </w:tblPrEx>
        <w:tc>
          <w:tcPr>
            <w:tcW w:w="4535" w:type="dxa"/>
            <w:gridSpan w:val="2"/>
          </w:tcPr>
          <w:p w14:paraId="70034225" w14:textId="77777777" w:rsidR="00765721" w:rsidRPr="00E91D9C" w:rsidRDefault="00765721" w:rsidP="008E1403">
            <w:pPr>
              <w:pStyle w:val="TAH"/>
            </w:pPr>
            <w:r w:rsidRPr="00E91D9C">
              <w:t>Information Element</w:t>
            </w:r>
          </w:p>
        </w:tc>
        <w:tc>
          <w:tcPr>
            <w:tcW w:w="2267" w:type="dxa"/>
          </w:tcPr>
          <w:p w14:paraId="480D80A0" w14:textId="77777777" w:rsidR="00765721" w:rsidRPr="00E91D9C" w:rsidRDefault="00765721" w:rsidP="008E1403">
            <w:pPr>
              <w:pStyle w:val="TAH"/>
            </w:pPr>
            <w:r w:rsidRPr="00E91D9C">
              <w:t>Value/remark</w:t>
            </w:r>
          </w:p>
        </w:tc>
        <w:tc>
          <w:tcPr>
            <w:tcW w:w="1700" w:type="dxa"/>
          </w:tcPr>
          <w:p w14:paraId="490C4547" w14:textId="77777777" w:rsidR="00765721" w:rsidRPr="00E91D9C" w:rsidRDefault="00765721" w:rsidP="008E1403">
            <w:pPr>
              <w:pStyle w:val="TAH"/>
            </w:pPr>
            <w:r w:rsidRPr="00E91D9C">
              <w:t>Comment</w:t>
            </w:r>
          </w:p>
        </w:tc>
        <w:tc>
          <w:tcPr>
            <w:tcW w:w="1245" w:type="dxa"/>
          </w:tcPr>
          <w:p w14:paraId="76CA95BF" w14:textId="77777777" w:rsidR="00765721" w:rsidRPr="00E91D9C" w:rsidRDefault="00765721" w:rsidP="008E1403">
            <w:pPr>
              <w:pStyle w:val="TAH"/>
            </w:pPr>
            <w:r w:rsidRPr="00E91D9C">
              <w:t>Condition</w:t>
            </w:r>
          </w:p>
        </w:tc>
      </w:tr>
      <w:tr w:rsidR="00765721" w:rsidRPr="00E91D9C" w14:paraId="3EFCBC1C" w14:textId="77777777" w:rsidTr="008E1403">
        <w:tblPrEx>
          <w:tblCellMar>
            <w:left w:w="108" w:type="dxa"/>
            <w:right w:w="108" w:type="dxa"/>
          </w:tblCellMar>
        </w:tblPrEx>
        <w:tc>
          <w:tcPr>
            <w:tcW w:w="4535" w:type="dxa"/>
            <w:gridSpan w:val="2"/>
          </w:tcPr>
          <w:p w14:paraId="272B6FC2" w14:textId="77777777" w:rsidR="00765721" w:rsidRPr="00E91D9C" w:rsidRDefault="00765721" w:rsidP="008E1403">
            <w:pPr>
              <w:pStyle w:val="TAL"/>
            </w:pPr>
            <w:r w:rsidRPr="00E91D9C">
              <w:t>SIB</w:t>
            </w:r>
            <w:proofErr w:type="gramStart"/>
            <w:r w:rsidRPr="00E91D9C">
              <w:t>1 ::=</w:t>
            </w:r>
            <w:proofErr w:type="gramEnd"/>
            <w:r w:rsidRPr="00E91D9C">
              <w:t xml:space="preserve"> SEQUENCE {</w:t>
            </w:r>
          </w:p>
        </w:tc>
        <w:tc>
          <w:tcPr>
            <w:tcW w:w="2267" w:type="dxa"/>
          </w:tcPr>
          <w:p w14:paraId="486B37E6" w14:textId="77777777" w:rsidR="00765721" w:rsidRPr="00E91D9C" w:rsidRDefault="00765721" w:rsidP="008E1403">
            <w:pPr>
              <w:pStyle w:val="TAL"/>
            </w:pPr>
          </w:p>
        </w:tc>
        <w:tc>
          <w:tcPr>
            <w:tcW w:w="1700" w:type="dxa"/>
          </w:tcPr>
          <w:p w14:paraId="544C44E6" w14:textId="77777777" w:rsidR="00765721" w:rsidRPr="00E91D9C" w:rsidRDefault="00765721" w:rsidP="008E1403">
            <w:pPr>
              <w:pStyle w:val="TAL"/>
            </w:pPr>
          </w:p>
        </w:tc>
        <w:tc>
          <w:tcPr>
            <w:tcW w:w="1245" w:type="dxa"/>
          </w:tcPr>
          <w:p w14:paraId="0CFC1D4D" w14:textId="77777777" w:rsidR="00765721" w:rsidRPr="00E91D9C" w:rsidRDefault="00765721" w:rsidP="008E1403">
            <w:pPr>
              <w:pStyle w:val="TAL"/>
            </w:pPr>
          </w:p>
        </w:tc>
      </w:tr>
      <w:tr w:rsidR="00765721" w:rsidRPr="00E91D9C" w14:paraId="5EDDDC98" w14:textId="77777777" w:rsidTr="008E1403">
        <w:tblPrEx>
          <w:tblCellMar>
            <w:left w:w="108" w:type="dxa"/>
            <w:right w:w="108" w:type="dxa"/>
          </w:tblCellMar>
        </w:tblPrEx>
        <w:tc>
          <w:tcPr>
            <w:tcW w:w="4535" w:type="dxa"/>
            <w:gridSpan w:val="2"/>
          </w:tcPr>
          <w:p w14:paraId="00C94D4D" w14:textId="77777777" w:rsidR="00765721" w:rsidRPr="00E91D9C" w:rsidRDefault="00765721" w:rsidP="008E1403">
            <w:pPr>
              <w:pStyle w:val="TAL"/>
            </w:pPr>
            <w:r w:rsidRPr="00E91D9C">
              <w:t xml:space="preserve">  </w:t>
            </w:r>
            <w:proofErr w:type="spellStart"/>
            <w:r w:rsidRPr="00E91D9C">
              <w:t>cellSelectionInfo</w:t>
            </w:r>
            <w:proofErr w:type="spellEnd"/>
            <w:r w:rsidRPr="00E91D9C">
              <w:t xml:space="preserve"> SEQUENCE {</w:t>
            </w:r>
          </w:p>
        </w:tc>
        <w:tc>
          <w:tcPr>
            <w:tcW w:w="2267" w:type="dxa"/>
          </w:tcPr>
          <w:p w14:paraId="45A72F41" w14:textId="77777777" w:rsidR="00765721" w:rsidRPr="00E91D9C" w:rsidRDefault="00765721" w:rsidP="008E1403">
            <w:pPr>
              <w:pStyle w:val="TAL"/>
            </w:pPr>
          </w:p>
        </w:tc>
        <w:tc>
          <w:tcPr>
            <w:tcW w:w="1700" w:type="dxa"/>
          </w:tcPr>
          <w:p w14:paraId="39CCB7DE" w14:textId="77777777" w:rsidR="00765721" w:rsidRPr="00E91D9C" w:rsidRDefault="00765721" w:rsidP="008E1403">
            <w:pPr>
              <w:pStyle w:val="TAL"/>
            </w:pPr>
          </w:p>
        </w:tc>
        <w:tc>
          <w:tcPr>
            <w:tcW w:w="1245" w:type="dxa"/>
          </w:tcPr>
          <w:p w14:paraId="7DB68A20" w14:textId="77777777" w:rsidR="00765721" w:rsidRPr="00E91D9C" w:rsidRDefault="00765721" w:rsidP="008E1403">
            <w:pPr>
              <w:pStyle w:val="TAL"/>
            </w:pPr>
          </w:p>
        </w:tc>
      </w:tr>
      <w:tr w:rsidR="00765721" w:rsidRPr="00E91D9C" w14:paraId="2279747B" w14:textId="77777777" w:rsidTr="008E1403">
        <w:tblPrEx>
          <w:tblCellMar>
            <w:left w:w="108" w:type="dxa"/>
            <w:right w:w="108" w:type="dxa"/>
          </w:tblCellMar>
        </w:tblPrEx>
        <w:tc>
          <w:tcPr>
            <w:tcW w:w="4535" w:type="dxa"/>
            <w:gridSpan w:val="2"/>
          </w:tcPr>
          <w:p w14:paraId="00648D83" w14:textId="77777777" w:rsidR="00765721" w:rsidRPr="00E91D9C" w:rsidRDefault="00765721" w:rsidP="008E1403">
            <w:pPr>
              <w:pStyle w:val="TAL"/>
            </w:pPr>
            <w:r w:rsidRPr="00E91D9C">
              <w:t xml:space="preserve">  </w:t>
            </w:r>
            <w:proofErr w:type="spellStart"/>
            <w:r w:rsidRPr="00E91D9C">
              <w:t>servingCellConfigCommon</w:t>
            </w:r>
            <w:proofErr w:type="spellEnd"/>
            <w:r w:rsidRPr="00E91D9C">
              <w:t xml:space="preserve"> SEQUENCE {</w:t>
            </w:r>
          </w:p>
        </w:tc>
        <w:tc>
          <w:tcPr>
            <w:tcW w:w="2267" w:type="dxa"/>
          </w:tcPr>
          <w:p w14:paraId="2C958959" w14:textId="77777777" w:rsidR="00765721" w:rsidRPr="00E91D9C" w:rsidRDefault="00765721" w:rsidP="008E1403">
            <w:pPr>
              <w:pStyle w:val="TAL"/>
            </w:pPr>
          </w:p>
        </w:tc>
        <w:tc>
          <w:tcPr>
            <w:tcW w:w="1700" w:type="dxa"/>
          </w:tcPr>
          <w:p w14:paraId="7FC2DBFE" w14:textId="77777777" w:rsidR="00765721" w:rsidRPr="00E91D9C" w:rsidRDefault="00765721" w:rsidP="008E1403">
            <w:pPr>
              <w:pStyle w:val="TAL"/>
            </w:pPr>
          </w:p>
        </w:tc>
        <w:tc>
          <w:tcPr>
            <w:tcW w:w="1245" w:type="dxa"/>
          </w:tcPr>
          <w:p w14:paraId="717EA47E" w14:textId="77777777" w:rsidR="00765721" w:rsidRPr="00E91D9C" w:rsidRDefault="00765721" w:rsidP="008E1403">
            <w:pPr>
              <w:pStyle w:val="TAL"/>
            </w:pPr>
          </w:p>
        </w:tc>
      </w:tr>
      <w:tr w:rsidR="00765721" w:rsidRPr="00E91D9C" w14:paraId="030162B2" w14:textId="77777777" w:rsidTr="008E1403">
        <w:tblPrEx>
          <w:tblCellMar>
            <w:left w:w="108" w:type="dxa"/>
            <w:right w:w="108" w:type="dxa"/>
          </w:tblCellMar>
        </w:tblPrEx>
        <w:tc>
          <w:tcPr>
            <w:tcW w:w="4535" w:type="dxa"/>
            <w:gridSpan w:val="2"/>
          </w:tcPr>
          <w:p w14:paraId="28764C28" w14:textId="77777777" w:rsidR="00765721" w:rsidRPr="00E91D9C" w:rsidRDefault="00765721" w:rsidP="008E1403">
            <w:pPr>
              <w:pStyle w:val="TAL"/>
              <w:rPr>
                <w:lang w:eastAsia="zh-CN"/>
              </w:rPr>
            </w:pPr>
            <w:r w:rsidRPr="00E91D9C">
              <w:rPr>
                <w:lang w:eastAsia="zh-CN"/>
              </w:rPr>
              <w:t xml:space="preserve">    </w:t>
            </w:r>
            <w:proofErr w:type="spellStart"/>
            <w:r w:rsidRPr="00E91D9C">
              <w:t>uplinkConfigCommon</w:t>
            </w:r>
            <w:proofErr w:type="spellEnd"/>
            <w:r w:rsidRPr="00E91D9C">
              <w:t xml:space="preserve"> SEQUENCE {</w:t>
            </w:r>
          </w:p>
        </w:tc>
        <w:tc>
          <w:tcPr>
            <w:tcW w:w="2267" w:type="dxa"/>
          </w:tcPr>
          <w:p w14:paraId="5D545A38" w14:textId="77777777" w:rsidR="00765721" w:rsidRPr="00E91D9C" w:rsidRDefault="00765721" w:rsidP="008E1403">
            <w:pPr>
              <w:pStyle w:val="TAL"/>
            </w:pPr>
          </w:p>
        </w:tc>
        <w:tc>
          <w:tcPr>
            <w:tcW w:w="1700" w:type="dxa"/>
          </w:tcPr>
          <w:p w14:paraId="0815FF52" w14:textId="77777777" w:rsidR="00765721" w:rsidRPr="00E91D9C" w:rsidRDefault="00765721" w:rsidP="008E1403">
            <w:pPr>
              <w:pStyle w:val="TAL"/>
            </w:pPr>
          </w:p>
        </w:tc>
        <w:tc>
          <w:tcPr>
            <w:tcW w:w="1245" w:type="dxa"/>
          </w:tcPr>
          <w:p w14:paraId="4EF0B29F" w14:textId="77777777" w:rsidR="00765721" w:rsidRPr="00E91D9C" w:rsidRDefault="00765721" w:rsidP="008E1403">
            <w:pPr>
              <w:pStyle w:val="TAL"/>
            </w:pPr>
          </w:p>
        </w:tc>
      </w:tr>
      <w:tr w:rsidR="00765721" w:rsidRPr="00E91D9C" w14:paraId="602AD129" w14:textId="77777777" w:rsidTr="008E1403">
        <w:tblPrEx>
          <w:tblCellMar>
            <w:left w:w="108" w:type="dxa"/>
            <w:right w:w="108" w:type="dxa"/>
          </w:tblCellMar>
        </w:tblPrEx>
        <w:tc>
          <w:tcPr>
            <w:tcW w:w="4535" w:type="dxa"/>
            <w:gridSpan w:val="2"/>
          </w:tcPr>
          <w:p w14:paraId="6733ED7A" w14:textId="77777777" w:rsidR="00765721" w:rsidRPr="00E91D9C" w:rsidRDefault="00765721" w:rsidP="008E1403">
            <w:pPr>
              <w:pStyle w:val="TAL"/>
              <w:rPr>
                <w:lang w:eastAsia="zh-CN"/>
              </w:rPr>
            </w:pPr>
            <w:r w:rsidRPr="00E91D9C">
              <w:rPr>
                <w:lang w:eastAsia="zh-CN"/>
              </w:rPr>
              <w:t xml:space="preserve">      </w:t>
            </w:r>
            <w:proofErr w:type="spellStart"/>
            <w:r w:rsidRPr="00E91D9C">
              <w:rPr>
                <w:lang w:eastAsia="zh-CN"/>
              </w:rPr>
              <w:t>initialUplinkBWP</w:t>
            </w:r>
            <w:proofErr w:type="spellEnd"/>
            <w:r w:rsidRPr="00E91D9C">
              <w:rPr>
                <w:lang w:eastAsia="zh-CN"/>
              </w:rPr>
              <w:t xml:space="preserve"> SEQUENCE {</w:t>
            </w:r>
          </w:p>
        </w:tc>
        <w:tc>
          <w:tcPr>
            <w:tcW w:w="2267" w:type="dxa"/>
          </w:tcPr>
          <w:p w14:paraId="4E2A3E9C" w14:textId="77777777" w:rsidR="00765721" w:rsidRPr="00E91D9C" w:rsidRDefault="00765721" w:rsidP="008E1403">
            <w:pPr>
              <w:pStyle w:val="TAL"/>
            </w:pPr>
          </w:p>
        </w:tc>
        <w:tc>
          <w:tcPr>
            <w:tcW w:w="1700" w:type="dxa"/>
          </w:tcPr>
          <w:p w14:paraId="45B0B69F" w14:textId="77777777" w:rsidR="00765721" w:rsidRPr="00E91D9C" w:rsidRDefault="00765721" w:rsidP="008E1403">
            <w:pPr>
              <w:pStyle w:val="TAL"/>
            </w:pPr>
          </w:p>
        </w:tc>
        <w:tc>
          <w:tcPr>
            <w:tcW w:w="1245" w:type="dxa"/>
          </w:tcPr>
          <w:p w14:paraId="275AC456" w14:textId="77777777" w:rsidR="00765721" w:rsidRPr="00E91D9C" w:rsidRDefault="00765721" w:rsidP="008E1403">
            <w:pPr>
              <w:pStyle w:val="TAL"/>
            </w:pPr>
          </w:p>
        </w:tc>
      </w:tr>
      <w:tr w:rsidR="00765721" w:rsidRPr="00E91D9C" w14:paraId="25433B61" w14:textId="77777777" w:rsidTr="008E1403">
        <w:tblPrEx>
          <w:tblCellMar>
            <w:left w:w="108" w:type="dxa"/>
            <w:right w:w="108" w:type="dxa"/>
          </w:tblCellMar>
        </w:tblPrEx>
        <w:tc>
          <w:tcPr>
            <w:tcW w:w="4535" w:type="dxa"/>
            <w:gridSpan w:val="2"/>
          </w:tcPr>
          <w:p w14:paraId="65A6FB64" w14:textId="77777777" w:rsidR="00765721" w:rsidRPr="00E91D9C" w:rsidRDefault="00765721" w:rsidP="008E1403">
            <w:pPr>
              <w:pStyle w:val="TAL"/>
              <w:rPr>
                <w:lang w:eastAsia="zh-CN"/>
              </w:rPr>
            </w:pPr>
            <w:r w:rsidRPr="00E91D9C">
              <w:rPr>
                <w:lang w:eastAsia="zh-CN"/>
              </w:rPr>
              <w:t xml:space="preserve">        </w:t>
            </w:r>
            <w:proofErr w:type="spellStart"/>
            <w:r w:rsidRPr="00E91D9C">
              <w:t>rach-ConfigCommon</w:t>
            </w:r>
            <w:proofErr w:type="spellEnd"/>
            <w:r w:rsidRPr="00E91D9C">
              <w:t xml:space="preserve"> CHOICE {</w:t>
            </w:r>
          </w:p>
        </w:tc>
        <w:tc>
          <w:tcPr>
            <w:tcW w:w="2267" w:type="dxa"/>
          </w:tcPr>
          <w:p w14:paraId="520721F0" w14:textId="77777777" w:rsidR="00765721" w:rsidRPr="00E91D9C" w:rsidRDefault="00765721" w:rsidP="008E1403">
            <w:pPr>
              <w:pStyle w:val="TAL"/>
            </w:pPr>
          </w:p>
        </w:tc>
        <w:tc>
          <w:tcPr>
            <w:tcW w:w="1700" w:type="dxa"/>
          </w:tcPr>
          <w:p w14:paraId="76ADE2A1" w14:textId="77777777" w:rsidR="00765721" w:rsidRPr="00E91D9C" w:rsidRDefault="00765721" w:rsidP="008E1403">
            <w:pPr>
              <w:pStyle w:val="TAL"/>
            </w:pPr>
          </w:p>
        </w:tc>
        <w:tc>
          <w:tcPr>
            <w:tcW w:w="1245" w:type="dxa"/>
          </w:tcPr>
          <w:p w14:paraId="07DC30A7" w14:textId="77777777" w:rsidR="00765721" w:rsidRPr="00E91D9C" w:rsidRDefault="00765721" w:rsidP="008E1403">
            <w:pPr>
              <w:pStyle w:val="TAL"/>
            </w:pPr>
          </w:p>
        </w:tc>
      </w:tr>
      <w:tr w:rsidR="00765721" w:rsidRPr="00E91D9C" w14:paraId="4589018E" w14:textId="77777777" w:rsidTr="008E1403">
        <w:tblPrEx>
          <w:tblCellMar>
            <w:left w:w="108" w:type="dxa"/>
            <w:right w:w="108" w:type="dxa"/>
          </w:tblCellMar>
        </w:tblPrEx>
        <w:tc>
          <w:tcPr>
            <w:tcW w:w="4535" w:type="dxa"/>
            <w:gridSpan w:val="2"/>
          </w:tcPr>
          <w:p w14:paraId="1F49C15F" w14:textId="77777777" w:rsidR="00765721" w:rsidRPr="00E91D9C" w:rsidRDefault="00765721" w:rsidP="008E1403">
            <w:pPr>
              <w:pStyle w:val="TAL"/>
              <w:rPr>
                <w:lang w:eastAsia="zh-CN"/>
              </w:rPr>
            </w:pPr>
            <w:r w:rsidRPr="00E91D9C">
              <w:rPr>
                <w:lang w:eastAsia="zh-CN"/>
              </w:rPr>
              <w:t xml:space="preserve">          setup SEQUENCE {</w:t>
            </w:r>
          </w:p>
        </w:tc>
        <w:tc>
          <w:tcPr>
            <w:tcW w:w="2267" w:type="dxa"/>
          </w:tcPr>
          <w:p w14:paraId="6B8C17C6" w14:textId="77777777" w:rsidR="00765721" w:rsidRPr="00E91D9C" w:rsidRDefault="00765721" w:rsidP="008E1403">
            <w:pPr>
              <w:pStyle w:val="TAL"/>
            </w:pPr>
          </w:p>
        </w:tc>
        <w:tc>
          <w:tcPr>
            <w:tcW w:w="1700" w:type="dxa"/>
          </w:tcPr>
          <w:p w14:paraId="787904F5" w14:textId="77777777" w:rsidR="00765721" w:rsidRPr="00E91D9C" w:rsidRDefault="00765721" w:rsidP="008E1403">
            <w:pPr>
              <w:pStyle w:val="TAL"/>
            </w:pPr>
          </w:p>
        </w:tc>
        <w:tc>
          <w:tcPr>
            <w:tcW w:w="1245" w:type="dxa"/>
          </w:tcPr>
          <w:p w14:paraId="55C018EC" w14:textId="77777777" w:rsidR="00765721" w:rsidRPr="00E91D9C" w:rsidRDefault="00765721" w:rsidP="008E1403">
            <w:pPr>
              <w:pStyle w:val="TAL"/>
            </w:pPr>
          </w:p>
        </w:tc>
      </w:tr>
      <w:tr w:rsidR="00765721" w:rsidRPr="00E91D9C" w14:paraId="55DA6DA4" w14:textId="77777777" w:rsidTr="008E1403">
        <w:tblPrEx>
          <w:tblCellMar>
            <w:left w:w="108" w:type="dxa"/>
            <w:right w:w="108" w:type="dxa"/>
          </w:tblCellMar>
        </w:tblPrEx>
        <w:tc>
          <w:tcPr>
            <w:tcW w:w="4535" w:type="dxa"/>
            <w:gridSpan w:val="2"/>
            <w:tcBorders>
              <w:bottom w:val="single" w:sz="4" w:space="0" w:color="auto"/>
            </w:tcBorders>
          </w:tcPr>
          <w:p w14:paraId="340D8D09" w14:textId="77777777" w:rsidR="00765721" w:rsidRPr="00E91D9C" w:rsidRDefault="00765721" w:rsidP="008E1403">
            <w:pPr>
              <w:pStyle w:val="TAL"/>
              <w:rPr>
                <w:lang w:eastAsia="zh-CN"/>
              </w:rPr>
            </w:pPr>
            <w:r w:rsidRPr="00E91D9C">
              <w:rPr>
                <w:lang w:eastAsia="zh-CN"/>
              </w:rPr>
              <w:t xml:space="preserve">            </w:t>
            </w:r>
            <w:proofErr w:type="spellStart"/>
            <w:r w:rsidRPr="00E91D9C">
              <w:t>rach-ConfigGeneric</w:t>
            </w:r>
            <w:proofErr w:type="spellEnd"/>
            <w:r w:rsidRPr="00E91D9C">
              <w:t xml:space="preserve"> SEQUENCE {</w:t>
            </w:r>
          </w:p>
        </w:tc>
        <w:tc>
          <w:tcPr>
            <w:tcW w:w="2267" w:type="dxa"/>
          </w:tcPr>
          <w:p w14:paraId="06E8740E" w14:textId="77777777" w:rsidR="00765721" w:rsidRPr="00E91D9C" w:rsidRDefault="00765721" w:rsidP="008E1403">
            <w:pPr>
              <w:pStyle w:val="TAL"/>
            </w:pPr>
          </w:p>
        </w:tc>
        <w:tc>
          <w:tcPr>
            <w:tcW w:w="1700" w:type="dxa"/>
          </w:tcPr>
          <w:p w14:paraId="1EB8F223" w14:textId="77777777" w:rsidR="00765721" w:rsidRPr="00E91D9C" w:rsidRDefault="00765721" w:rsidP="008E1403">
            <w:pPr>
              <w:pStyle w:val="TAL"/>
            </w:pPr>
          </w:p>
        </w:tc>
        <w:tc>
          <w:tcPr>
            <w:tcW w:w="1245" w:type="dxa"/>
          </w:tcPr>
          <w:p w14:paraId="382DF345" w14:textId="77777777" w:rsidR="00765721" w:rsidRPr="00E91D9C" w:rsidRDefault="00765721" w:rsidP="008E1403">
            <w:pPr>
              <w:pStyle w:val="TAL"/>
            </w:pPr>
          </w:p>
        </w:tc>
      </w:tr>
      <w:tr w:rsidR="00765721" w:rsidRPr="00E91D9C" w14:paraId="71A19F9B" w14:textId="77777777" w:rsidTr="008E1403">
        <w:tblPrEx>
          <w:tblCellMar>
            <w:left w:w="108" w:type="dxa"/>
            <w:right w:w="108" w:type="dxa"/>
          </w:tblCellMar>
        </w:tblPrEx>
        <w:tc>
          <w:tcPr>
            <w:tcW w:w="4535" w:type="dxa"/>
            <w:gridSpan w:val="2"/>
            <w:tcBorders>
              <w:bottom w:val="nil"/>
            </w:tcBorders>
          </w:tcPr>
          <w:p w14:paraId="37AD02AC" w14:textId="77777777" w:rsidR="00765721" w:rsidRPr="00E91D9C" w:rsidRDefault="00765721" w:rsidP="008E1403">
            <w:pPr>
              <w:pStyle w:val="TAL"/>
              <w:rPr>
                <w:lang w:eastAsia="zh-CN"/>
              </w:rPr>
            </w:pPr>
            <w:r w:rsidRPr="00E91D9C">
              <w:rPr>
                <w:lang w:eastAsia="zh-CN"/>
              </w:rPr>
              <w:t xml:space="preserve">              </w:t>
            </w:r>
            <w:proofErr w:type="spellStart"/>
            <w:r w:rsidRPr="00E91D9C">
              <w:t>prach-ConfigurationIndex</w:t>
            </w:r>
            <w:proofErr w:type="spellEnd"/>
          </w:p>
        </w:tc>
        <w:tc>
          <w:tcPr>
            <w:tcW w:w="2267" w:type="dxa"/>
          </w:tcPr>
          <w:p w14:paraId="034C4F03" w14:textId="77777777" w:rsidR="00765721" w:rsidRPr="00E91D9C" w:rsidRDefault="00765721" w:rsidP="008E1403">
            <w:pPr>
              <w:pStyle w:val="TAL"/>
              <w:rPr>
                <w:lang w:eastAsia="zh-CN"/>
              </w:rPr>
            </w:pPr>
            <w:r w:rsidRPr="00E91D9C">
              <w:rPr>
                <w:lang w:eastAsia="zh-CN"/>
              </w:rPr>
              <w:t>159</w:t>
            </w:r>
          </w:p>
        </w:tc>
        <w:tc>
          <w:tcPr>
            <w:tcW w:w="1700" w:type="dxa"/>
          </w:tcPr>
          <w:p w14:paraId="217FE75B" w14:textId="77777777" w:rsidR="00765721" w:rsidRPr="00E91D9C" w:rsidRDefault="00765721" w:rsidP="008E1403">
            <w:pPr>
              <w:pStyle w:val="TAL"/>
            </w:pPr>
          </w:p>
        </w:tc>
        <w:tc>
          <w:tcPr>
            <w:tcW w:w="1245" w:type="dxa"/>
          </w:tcPr>
          <w:p w14:paraId="42DB498E" w14:textId="77777777" w:rsidR="00765721" w:rsidRPr="00E91D9C" w:rsidRDefault="00765721" w:rsidP="008E1403">
            <w:pPr>
              <w:pStyle w:val="TAL"/>
              <w:rPr>
                <w:lang w:eastAsia="zh-CN"/>
              </w:rPr>
            </w:pPr>
            <w:r w:rsidRPr="00E91D9C">
              <w:rPr>
                <w:lang w:eastAsia="zh-CN"/>
              </w:rPr>
              <w:t>FR2</w:t>
            </w:r>
          </w:p>
        </w:tc>
      </w:tr>
      <w:tr w:rsidR="00765721" w:rsidRPr="00E91D9C" w14:paraId="58495B72" w14:textId="77777777" w:rsidTr="008E1403">
        <w:tblPrEx>
          <w:tblCellMar>
            <w:left w:w="108" w:type="dxa"/>
            <w:right w:w="108" w:type="dxa"/>
          </w:tblCellMar>
        </w:tblPrEx>
        <w:tc>
          <w:tcPr>
            <w:tcW w:w="4535" w:type="dxa"/>
            <w:gridSpan w:val="2"/>
          </w:tcPr>
          <w:p w14:paraId="6074E109" w14:textId="77777777" w:rsidR="00765721" w:rsidRPr="00E91D9C" w:rsidRDefault="00765721" w:rsidP="008E1403">
            <w:pPr>
              <w:pStyle w:val="TAL"/>
              <w:rPr>
                <w:lang w:eastAsia="zh-CN"/>
              </w:rPr>
            </w:pPr>
            <w:r w:rsidRPr="00E91D9C">
              <w:rPr>
                <w:lang w:eastAsia="zh-CN"/>
              </w:rPr>
              <w:t xml:space="preserve">            }</w:t>
            </w:r>
          </w:p>
        </w:tc>
        <w:tc>
          <w:tcPr>
            <w:tcW w:w="2267" w:type="dxa"/>
          </w:tcPr>
          <w:p w14:paraId="7EEA0D7A" w14:textId="77777777" w:rsidR="00765721" w:rsidRPr="00E91D9C" w:rsidRDefault="00765721" w:rsidP="008E1403">
            <w:pPr>
              <w:pStyle w:val="TAL"/>
            </w:pPr>
          </w:p>
        </w:tc>
        <w:tc>
          <w:tcPr>
            <w:tcW w:w="1700" w:type="dxa"/>
          </w:tcPr>
          <w:p w14:paraId="74140125" w14:textId="77777777" w:rsidR="00765721" w:rsidRPr="00E91D9C" w:rsidRDefault="00765721" w:rsidP="008E1403">
            <w:pPr>
              <w:pStyle w:val="TAL"/>
            </w:pPr>
          </w:p>
        </w:tc>
        <w:tc>
          <w:tcPr>
            <w:tcW w:w="1245" w:type="dxa"/>
          </w:tcPr>
          <w:p w14:paraId="3E7CE426" w14:textId="77777777" w:rsidR="00765721" w:rsidRPr="00E91D9C" w:rsidRDefault="00765721" w:rsidP="008E1403">
            <w:pPr>
              <w:pStyle w:val="TAL"/>
            </w:pPr>
          </w:p>
        </w:tc>
      </w:tr>
      <w:tr w:rsidR="00765721" w:rsidRPr="00E91D9C" w14:paraId="0C4E0A00" w14:textId="77777777" w:rsidTr="008E1403">
        <w:tblPrEx>
          <w:tblCellMar>
            <w:left w:w="108" w:type="dxa"/>
            <w:right w:w="108" w:type="dxa"/>
          </w:tblCellMar>
        </w:tblPrEx>
        <w:tc>
          <w:tcPr>
            <w:tcW w:w="4535" w:type="dxa"/>
            <w:gridSpan w:val="2"/>
          </w:tcPr>
          <w:p w14:paraId="114615DC" w14:textId="77777777" w:rsidR="00765721" w:rsidRPr="00E91D9C" w:rsidRDefault="00765721" w:rsidP="008E1403">
            <w:pPr>
              <w:pStyle w:val="TAL"/>
              <w:rPr>
                <w:lang w:eastAsia="zh-CN"/>
              </w:rPr>
            </w:pPr>
            <w:r w:rsidRPr="00E91D9C">
              <w:rPr>
                <w:lang w:eastAsia="zh-CN"/>
              </w:rPr>
              <w:t xml:space="preserve">          }</w:t>
            </w:r>
          </w:p>
        </w:tc>
        <w:tc>
          <w:tcPr>
            <w:tcW w:w="2267" w:type="dxa"/>
          </w:tcPr>
          <w:p w14:paraId="48C14C8C" w14:textId="77777777" w:rsidR="00765721" w:rsidRPr="00E91D9C" w:rsidRDefault="00765721" w:rsidP="008E1403">
            <w:pPr>
              <w:pStyle w:val="TAL"/>
            </w:pPr>
          </w:p>
        </w:tc>
        <w:tc>
          <w:tcPr>
            <w:tcW w:w="1700" w:type="dxa"/>
          </w:tcPr>
          <w:p w14:paraId="3AA27678" w14:textId="77777777" w:rsidR="00765721" w:rsidRPr="00E91D9C" w:rsidRDefault="00765721" w:rsidP="008E1403">
            <w:pPr>
              <w:pStyle w:val="TAL"/>
            </w:pPr>
          </w:p>
        </w:tc>
        <w:tc>
          <w:tcPr>
            <w:tcW w:w="1245" w:type="dxa"/>
          </w:tcPr>
          <w:p w14:paraId="05A7AABF" w14:textId="77777777" w:rsidR="00765721" w:rsidRPr="00E91D9C" w:rsidRDefault="00765721" w:rsidP="008E1403">
            <w:pPr>
              <w:pStyle w:val="TAL"/>
            </w:pPr>
          </w:p>
        </w:tc>
      </w:tr>
      <w:tr w:rsidR="00765721" w:rsidRPr="00E91D9C" w14:paraId="6241AC2B" w14:textId="77777777" w:rsidTr="008E1403">
        <w:tblPrEx>
          <w:tblCellMar>
            <w:left w:w="108" w:type="dxa"/>
            <w:right w:w="108" w:type="dxa"/>
          </w:tblCellMar>
        </w:tblPrEx>
        <w:tc>
          <w:tcPr>
            <w:tcW w:w="4535" w:type="dxa"/>
            <w:gridSpan w:val="2"/>
          </w:tcPr>
          <w:p w14:paraId="28E266B6" w14:textId="77777777" w:rsidR="00765721" w:rsidRPr="00E91D9C" w:rsidRDefault="00765721" w:rsidP="008E1403">
            <w:pPr>
              <w:pStyle w:val="TAL"/>
              <w:rPr>
                <w:lang w:eastAsia="zh-CN"/>
              </w:rPr>
            </w:pPr>
            <w:r w:rsidRPr="00E91D9C">
              <w:rPr>
                <w:lang w:eastAsia="zh-CN"/>
              </w:rPr>
              <w:t xml:space="preserve">        }</w:t>
            </w:r>
          </w:p>
        </w:tc>
        <w:tc>
          <w:tcPr>
            <w:tcW w:w="2267" w:type="dxa"/>
          </w:tcPr>
          <w:p w14:paraId="108B1D40" w14:textId="77777777" w:rsidR="00765721" w:rsidRPr="00E91D9C" w:rsidRDefault="00765721" w:rsidP="008E1403">
            <w:pPr>
              <w:pStyle w:val="TAL"/>
            </w:pPr>
          </w:p>
        </w:tc>
        <w:tc>
          <w:tcPr>
            <w:tcW w:w="1700" w:type="dxa"/>
          </w:tcPr>
          <w:p w14:paraId="43EDDE84" w14:textId="77777777" w:rsidR="00765721" w:rsidRPr="00E91D9C" w:rsidRDefault="00765721" w:rsidP="008E1403">
            <w:pPr>
              <w:pStyle w:val="TAL"/>
            </w:pPr>
          </w:p>
        </w:tc>
        <w:tc>
          <w:tcPr>
            <w:tcW w:w="1245" w:type="dxa"/>
          </w:tcPr>
          <w:p w14:paraId="177E459F" w14:textId="77777777" w:rsidR="00765721" w:rsidRPr="00E91D9C" w:rsidRDefault="00765721" w:rsidP="008E1403">
            <w:pPr>
              <w:pStyle w:val="TAL"/>
            </w:pPr>
          </w:p>
        </w:tc>
      </w:tr>
      <w:tr w:rsidR="00765721" w:rsidRPr="00E91D9C" w14:paraId="309A3697" w14:textId="77777777" w:rsidTr="008E1403">
        <w:tblPrEx>
          <w:tblCellMar>
            <w:left w:w="108" w:type="dxa"/>
            <w:right w:w="108" w:type="dxa"/>
          </w:tblCellMar>
        </w:tblPrEx>
        <w:tc>
          <w:tcPr>
            <w:tcW w:w="4535" w:type="dxa"/>
            <w:gridSpan w:val="2"/>
          </w:tcPr>
          <w:p w14:paraId="0C76CB6F" w14:textId="77777777" w:rsidR="00765721" w:rsidRPr="00E91D9C" w:rsidRDefault="00765721" w:rsidP="008E1403">
            <w:pPr>
              <w:pStyle w:val="TAL"/>
              <w:rPr>
                <w:lang w:eastAsia="zh-CN"/>
              </w:rPr>
            </w:pPr>
            <w:r w:rsidRPr="00E91D9C">
              <w:rPr>
                <w:lang w:eastAsia="zh-CN"/>
              </w:rPr>
              <w:t xml:space="preserve">      }</w:t>
            </w:r>
          </w:p>
        </w:tc>
        <w:tc>
          <w:tcPr>
            <w:tcW w:w="2267" w:type="dxa"/>
          </w:tcPr>
          <w:p w14:paraId="446724AF" w14:textId="77777777" w:rsidR="00765721" w:rsidRPr="00E91D9C" w:rsidRDefault="00765721" w:rsidP="008E1403">
            <w:pPr>
              <w:pStyle w:val="TAL"/>
            </w:pPr>
          </w:p>
        </w:tc>
        <w:tc>
          <w:tcPr>
            <w:tcW w:w="1700" w:type="dxa"/>
          </w:tcPr>
          <w:p w14:paraId="43F732BA" w14:textId="77777777" w:rsidR="00765721" w:rsidRPr="00E91D9C" w:rsidRDefault="00765721" w:rsidP="008E1403">
            <w:pPr>
              <w:pStyle w:val="TAL"/>
            </w:pPr>
          </w:p>
        </w:tc>
        <w:tc>
          <w:tcPr>
            <w:tcW w:w="1245" w:type="dxa"/>
          </w:tcPr>
          <w:p w14:paraId="7D61EBA6" w14:textId="77777777" w:rsidR="00765721" w:rsidRPr="00E91D9C" w:rsidRDefault="00765721" w:rsidP="008E1403">
            <w:pPr>
              <w:pStyle w:val="TAL"/>
            </w:pPr>
          </w:p>
        </w:tc>
      </w:tr>
      <w:tr w:rsidR="00765721" w:rsidRPr="00E91D9C" w14:paraId="279F1E7E" w14:textId="77777777" w:rsidTr="008E1403">
        <w:tblPrEx>
          <w:tblCellMar>
            <w:left w:w="108" w:type="dxa"/>
            <w:right w:w="108" w:type="dxa"/>
          </w:tblCellMar>
        </w:tblPrEx>
        <w:tc>
          <w:tcPr>
            <w:tcW w:w="4535" w:type="dxa"/>
            <w:gridSpan w:val="2"/>
          </w:tcPr>
          <w:p w14:paraId="272D1F4A" w14:textId="77777777" w:rsidR="00765721" w:rsidRPr="00E91D9C" w:rsidRDefault="00765721" w:rsidP="008E1403">
            <w:pPr>
              <w:pStyle w:val="TAL"/>
              <w:rPr>
                <w:lang w:eastAsia="zh-CN"/>
              </w:rPr>
            </w:pPr>
            <w:r w:rsidRPr="00E91D9C">
              <w:rPr>
                <w:lang w:eastAsia="zh-CN"/>
              </w:rPr>
              <w:t xml:space="preserve">    }</w:t>
            </w:r>
          </w:p>
        </w:tc>
        <w:tc>
          <w:tcPr>
            <w:tcW w:w="2267" w:type="dxa"/>
          </w:tcPr>
          <w:p w14:paraId="09162AF5" w14:textId="77777777" w:rsidR="00765721" w:rsidRPr="00E91D9C" w:rsidRDefault="00765721" w:rsidP="008E1403">
            <w:pPr>
              <w:pStyle w:val="TAL"/>
            </w:pPr>
          </w:p>
        </w:tc>
        <w:tc>
          <w:tcPr>
            <w:tcW w:w="1700" w:type="dxa"/>
          </w:tcPr>
          <w:p w14:paraId="327AC103" w14:textId="77777777" w:rsidR="00765721" w:rsidRPr="00E91D9C" w:rsidRDefault="00765721" w:rsidP="008E1403">
            <w:pPr>
              <w:pStyle w:val="TAL"/>
            </w:pPr>
          </w:p>
        </w:tc>
        <w:tc>
          <w:tcPr>
            <w:tcW w:w="1245" w:type="dxa"/>
          </w:tcPr>
          <w:p w14:paraId="2A4B58EC" w14:textId="77777777" w:rsidR="00765721" w:rsidRPr="00E91D9C" w:rsidRDefault="00765721" w:rsidP="008E1403">
            <w:pPr>
              <w:pStyle w:val="TAL"/>
            </w:pPr>
          </w:p>
        </w:tc>
      </w:tr>
      <w:tr w:rsidR="00765721" w:rsidRPr="00E91D9C" w14:paraId="20815D6E" w14:textId="77777777" w:rsidTr="008E1403">
        <w:tblPrEx>
          <w:tblCellMar>
            <w:left w:w="108" w:type="dxa"/>
            <w:right w:w="108" w:type="dxa"/>
          </w:tblCellMar>
        </w:tblPrEx>
        <w:tc>
          <w:tcPr>
            <w:tcW w:w="4535" w:type="dxa"/>
            <w:gridSpan w:val="2"/>
          </w:tcPr>
          <w:p w14:paraId="1E618990" w14:textId="77777777" w:rsidR="00765721" w:rsidRPr="00E91D9C" w:rsidRDefault="00765721" w:rsidP="008E1403">
            <w:pPr>
              <w:pStyle w:val="TAL"/>
              <w:rPr>
                <w:lang w:eastAsia="zh-CN"/>
              </w:rPr>
            </w:pPr>
            <w:r w:rsidRPr="00E91D9C">
              <w:rPr>
                <w:lang w:eastAsia="zh-CN"/>
              </w:rPr>
              <w:t xml:space="preserve">  }</w:t>
            </w:r>
          </w:p>
        </w:tc>
        <w:tc>
          <w:tcPr>
            <w:tcW w:w="2267" w:type="dxa"/>
          </w:tcPr>
          <w:p w14:paraId="1EE71F39" w14:textId="77777777" w:rsidR="00765721" w:rsidRPr="00E91D9C" w:rsidRDefault="00765721" w:rsidP="008E1403">
            <w:pPr>
              <w:pStyle w:val="TAL"/>
            </w:pPr>
          </w:p>
        </w:tc>
        <w:tc>
          <w:tcPr>
            <w:tcW w:w="1700" w:type="dxa"/>
          </w:tcPr>
          <w:p w14:paraId="23A5933E" w14:textId="77777777" w:rsidR="00765721" w:rsidRPr="00E91D9C" w:rsidRDefault="00765721" w:rsidP="008E1403">
            <w:pPr>
              <w:pStyle w:val="TAL"/>
            </w:pPr>
          </w:p>
        </w:tc>
        <w:tc>
          <w:tcPr>
            <w:tcW w:w="1245" w:type="dxa"/>
          </w:tcPr>
          <w:p w14:paraId="220E7A95" w14:textId="77777777" w:rsidR="00765721" w:rsidRPr="00E91D9C" w:rsidRDefault="00765721" w:rsidP="008E1403">
            <w:pPr>
              <w:pStyle w:val="TAL"/>
            </w:pPr>
          </w:p>
        </w:tc>
      </w:tr>
      <w:tr w:rsidR="00765721" w:rsidRPr="00E91D9C" w14:paraId="21A311BB" w14:textId="77777777" w:rsidTr="008E1403">
        <w:tblPrEx>
          <w:tblCellMar>
            <w:left w:w="108" w:type="dxa"/>
            <w:right w:w="108" w:type="dxa"/>
          </w:tblCellMar>
        </w:tblPrEx>
        <w:tc>
          <w:tcPr>
            <w:tcW w:w="4535" w:type="dxa"/>
            <w:gridSpan w:val="2"/>
          </w:tcPr>
          <w:p w14:paraId="1DE9FA63" w14:textId="77777777" w:rsidR="00765721" w:rsidRPr="00E91D9C" w:rsidRDefault="00765721" w:rsidP="008E1403">
            <w:pPr>
              <w:pStyle w:val="TAL"/>
            </w:pPr>
            <w:r w:rsidRPr="00E91D9C">
              <w:t>}</w:t>
            </w:r>
          </w:p>
        </w:tc>
        <w:tc>
          <w:tcPr>
            <w:tcW w:w="2267" w:type="dxa"/>
          </w:tcPr>
          <w:p w14:paraId="34376EFF" w14:textId="77777777" w:rsidR="00765721" w:rsidRPr="00E91D9C" w:rsidRDefault="00765721" w:rsidP="008E1403">
            <w:pPr>
              <w:pStyle w:val="TAL"/>
            </w:pPr>
          </w:p>
        </w:tc>
        <w:tc>
          <w:tcPr>
            <w:tcW w:w="1700" w:type="dxa"/>
          </w:tcPr>
          <w:p w14:paraId="4DAA0DF8" w14:textId="77777777" w:rsidR="00765721" w:rsidRPr="00E91D9C" w:rsidRDefault="00765721" w:rsidP="008E1403">
            <w:pPr>
              <w:pStyle w:val="TAL"/>
            </w:pPr>
          </w:p>
        </w:tc>
        <w:tc>
          <w:tcPr>
            <w:tcW w:w="1245" w:type="dxa"/>
          </w:tcPr>
          <w:p w14:paraId="0FE6BB10" w14:textId="77777777" w:rsidR="00765721" w:rsidRPr="00E91D9C" w:rsidRDefault="00765721" w:rsidP="008E1403">
            <w:pPr>
              <w:pStyle w:val="TAL"/>
            </w:pPr>
          </w:p>
        </w:tc>
      </w:tr>
    </w:tbl>
    <w:p w14:paraId="07EC0043" w14:textId="77777777" w:rsidR="00765721" w:rsidRPr="00E91D9C" w:rsidRDefault="00765721" w:rsidP="00765721"/>
    <w:p w14:paraId="03D2CF34" w14:textId="77777777" w:rsidR="00765721" w:rsidRPr="00E91D9C" w:rsidRDefault="00765721" w:rsidP="00765721">
      <w:pPr>
        <w:pStyle w:val="TH"/>
      </w:pPr>
      <w:r w:rsidRPr="00E91D9C">
        <w:t xml:space="preserve">Table 8.1.5.8.1.3.3-13: </w:t>
      </w:r>
      <w:proofErr w:type="spellStart"/>
      <w:r w:rsidRPr="00E91D9C">
        <w:t>RRCReconfiguration</w:t>
      </w:r>
      <w:proofErr w:type="spellEnd"/>
      <w:r w:rsidRPr="00E91D9C">
        <w:t xml:space="preserve"> </w:t>
      </w:r>
      <w:r w:rsidRPr="00E91D9C">
        <w:rPr>
          <w:lang w:eastAsia="zh-CN"/>
        </w:rPr>
        <w:t>(</w:t>
      </w:r>
      <w:r w:rsidRPr="00E91D9C">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5721" w:rsidRPr="00E91D9C" w14:paraId="102DD99C" w14:textId="77777777" w:rsidTr="008E1403">
        <w:tc>
          <w:tcPr>
            <w:tcW w:w="9738" w:type="dxa"/>
          </w:tcPr>
          <w:p w14:paraId="4963AE98" w14:textId="77777777" w:rsidR="00765721" w:rsidRPr="00E91D9C" w:rsidRDefault="00765721" w:rsidP="008E1403">
            <w:pPr>
              <w:pStyle w:val="TAL"/>
            </w:pPr>
            <w:r w:rsidRPr="00E91D9C">
              <w:t>Derivation Path: TS 38.508-1 [4], Table 4.6.1-13 with condition REEST</w:t>
            </w:r>
          </w:p>
        </w:tc>
      </w:tr>
    </w:tbl>
    <w:p w14:paraId="4A01E7B9" w14:textId="77777777" w:rsidR="00765721" w:rsidRPr="00E91D9C" w:rsidRDefault="00765721" w:rsidP="00765721"/>
    <w:sectPr w:rsidR="00765721" w:rsidRPr="00E91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4976" w14:textId="77777777" w:rsidR="00590CD4" w:rsidRDefault="00590CD4">
      <w:r>
        <w:separator/>
      </w:r>
    </w:p>
  </w:endnote>
  <w:endnote w:type="continuationSeparator" w:id="0">
    <w:p w14:paraId="5A36206D" w14:textId="77777777" w:rsidR="00590CD4" w:rsidRDefault="0059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9635" w14:textId="77777777" w:rsidR="00590CD4" w:rsidRDefault="00590CD4">
      <w:r>
        <w:separator/>
      </w:r>
    </w:p>
  </w:footnote>
  <w:footnote w:type="continuationSeparator" w:id="0">
    <w:p w14:paraId="188E995A" w14:textId="77777777" w:rsidR="00590CD4" w:rsidRDefault="0059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2"/>
  </w:num>
  <w:num w:numId="5">
    <w:abstractNumId w:val="19"/>
  </w:num>
  <w:num w:numId="6">
    <w:abstractNumId w:val="14"/>
  </w:num>
  <w:num w:numId="7">
    <w:abstractNumId w:val="20"/>
  </w:num>
  <w:num w:numId="8">
    <w:abstractNumId w:val="27"/>
  </w:num>
  <w:num w:numId="9">
    <w:abstractNumId w:val="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2163B"/>
    <w:rsid w:val="003325B8"/>
    <w:rsid w:val="00332A8E"/>
    <w:rsid w:val="00345F25"/>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0CD4"/>
    <w:rsid w:val="00592D74"/>
    <w:rsid w:val="005E2C44"/>
    <w:rsid w:val="00600B38"/>
    <w:rsid w:val="00601560"/>
    <w:rsid w:val="00621188"/>
    <w:rsid w:val="006257ED"/>
    <w:rsid w:val="00665C47"/>
    <w:rsid w:val="00686329"/>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007A9"/>
    <w:rsid w:val="00911B48"/>
    <w:rsid w:val="009148DE"/>
    <w:rsid w:val="00927024"/>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D14"/>
    <w:rsid w:val="00C175A4"/>
    <w:rsid w:val="00C3573C"/>
    <w:rsid w:val="00C41D38"/>
    <w:rsid w:val="00C50E7D"/>
    <w:rsid w:val="00C604EC"/>
    <w:rsid w:val="00C647B5"/>
    <w:rsid w:val="00C66BA2"/>
    <w:rsid w:val="00C82967"/>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561D"/>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aliases w:val="L7 Char,Header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aliases w:val="footer odd Char,footer Char,fo Char,pie de página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uiPriority w:val="20"/>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aliases w:val="SGS Table Basic 1"/>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uiPriority w:val="22"/>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uiPriority w:val="99"/>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link w:val="B1Car"/>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2">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3">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link w:val="MTDisplayEquationZchn"/>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semiHidden/>
    <w:rsid w:val="001D4E81"/>
    <w:rPr>
      <w:rFonts w:ascii="Times New Roman" w:eastAsia="Batang" w:hAnsi="Times New Roman"/>
      <w:lang w:val="en-GB" w:eastAsia="en-US"/>
    </w:rPr>
  </w:style>
  <w:style w:type="paragraph" w:customStyle="1" w:styleId="12">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3">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6">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6">
    <w:name w:val="段落フォント"/>
    <w:rsid w:val="001D4E81"/>
  </w:style>
  <w:style w:type="character" w:customStyle="1" w:styleId="a7">
    <w:name w:val="脚注番号"/>
    <w:rsid w:val="001D4E81"/>
    <w:rPr>
      <w:b/>
      <w:position w:val="3"/>
      <w:sz w:val="16"/>
    </w:rPr>
  </w:style>
  <w:style w:type="character" w:customStyle="1" w:styleId="a8">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7">
    <w:name w:val="(文字) (文字)1"/>
    <w:rsid w:val="001D4E81"/>
    <w:rPr>
      <w:rFonts w:eastAsia="MS Mincho"/>
      <w:lang w:val="en-GB" w:eastAsia="ar-SA" w:bidi="ar-SA"/>
    </w:rPr>
  </w:style>
  <w:style w:type="character" w:customStyle="1" w:styleId="a9">
    <w:name w:val="番号付け記号"/>
    <w:rsid w:val="001D4E81"/>
  </w:style>
  <w:style w:type="paragraph" w:customStyle="1" w:styleId="aa">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D4E81"/>
    <w:pPr>
      <w:suppressLineNumbers/>
      <w:suppressAutoHyphens/>
    </w:pPr>
    <w:rPr>
      <w:rFonts w:eastAsia="MS Mincho" w:cs="Mangal"/>
      <w:lang w:eastAsia="ar-SA"/>
    </w:rPr>
  </w:style>
  <w:style w:type="paragraph" w:customStyle="1" w:styleId="ad">
    <w:name w:val="段落番号"/>
    <w:basedOn w:val="List"/>
    <w:rsid w:val="001D4E81"/>
    <w:pPr>
      <w:tabs>
        <w:tab w:val="num" w:pos="644"/>
      </w:tabs>
      <w:suppressAutoHyphens/>
      <w:ind w:left="644" w:hanging="360"/>
    </w:pPr>
    <w:rPr>
      <w:rFonts w:eastAsia="MS Mincho" w:cs="CG Times (WN)"/>
      <w:lang w:eastAsia="ar-SA"/>
    </w:rPr>
  </w:style>
  <w:style w:type="paragraph" w:customStyle="1" w:styleId="24">
    <w:name w:val="段落番号 2"/>
    <w:basedOn w:val="ad"/>
    <w:rsid w:val="001D4E81"/>
    <w:pPr>
      <w:ind w:left="851" w:hanging="284"/>
    </w:pPr>
  </w:style>
  <w:style w:type="paragraph" w:customStyle="1" w:styleId="ae">
    <w:name w:val="箇条書き"/>
    <w:basedOn w:val="List"/>
    <w:rsid w:val="001D4E81"/>
    <w:pPr>
      <w:tabs>
        <w:tab w:val="num" w:pos="644"/>
      </w:tabs>
      <w:suppressAutoHyphens/>
      <w:ind w:left="644" w:hanging="360"/>
    </w:pPr>
    <w:rPr>
      <w:rFonts w:eastAsia="MS Mincho" w:cs="CG Times (WN)"/>
      <w:lang w:eastAsia="ar-SA"/>
    </w:rPr>
  </w:style>
  <w:style w:type="paragraph" w:customStyle="1" w:styleId="25">
    <w:name w:val="箇条書き 2"/>
    <w:basedOn w:val="ae"/>
    <w:rsid w:val="001D4E81"/>
    <w:pPr>
      <w:tabs>
        <w:tab w:val="clear" w:pos="644"/>
        <w:tab w:val="num" w:pos="1494"/>
      </w:tabs>
      <w:ind w:left="851" w:hanging="284"/>
    </w:pPr>
  </w:style>
  <w:style w:type="paragraph" w:customStyle="1" w:styleId="31">
    <w:name w:val="箇条書き 3"/>
    <w:basedOn w:val="25"/>
    <w:rsid w:val="001D4E81"/>
    <w:pPr>
      <w:ind w:left="1135"/>
    </w:pPr>
  </w:style>
  <w:style w:type="paragraph" w:customStyle="1" w:styleId="26">
    <w:name w:val="一覧 2"/>
    <w:basedOn w:val="List"/>
    <w:rsid w:val="001D4E81"/>
    <w:pPr>
      <w:suppressAutoHyphens/>
      <w:ind w:left="851"/>
    </w:pPr>
    <w:rPr>
      <w:rFonts w:eastAsia="MS Mincho" w:cs="CG Times (WN)"/>
      <w:lang w:eastAsia="ar-SA"/>
    </w:rPr>
  </w:style>
  <w:style w:type="paragraph" w:customStyle="1" w:styleId="32">
    <w:name w:val="一覧 3"/>
    <w:basedOn w:val="26"/>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f">
    <w:name w:val="コメント文字列"/>
    <w:basedOn w:val="Normal"/>
    <w:rsid w:val="001D4E81"/>
    <w:pPr>
      <w:suppressAutoHyphens/>
    </w:pPr>
    <w:rPr>
      <w:rFonts w:eastAsia="MS Mincho" w:cs="CG Times (WN)"/>
      <w:lang w:eastAsia="ar-SA"/>
    </w:rPr>
  </w:style>
  <w:style w:type="paragraph" w:customStyle="1" w:styleId="af0">
    <w:name w:val="吹き出し"/>
    <w:basedOn w:val="Normal"/>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rsid w:val="001D4E81"/>
    <w:rPr>
      <w:b/>
      <w:bCs/>
    </w:rPr>
  </w:style>
  <w:style w:type="paragraph" w:customStyle="1" w:styleId="af2">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1D4E81"/>
    <w:pPr>
      <w:suppressLineNumbers/>
      <w:suppressAutoHyphens/>
    </w:pPr>
    <w:rPr>
      <w:rFonts w:eastAsia="MS Mincho" w:cs="CG Times (WN)"/>
      <w:lang w:eastAsia="ar-SA"/>
    </w:rPr>
  </w:style>
  <w:style w:type="paragraph" w:customStyle="1" w:styleId="af7">
    <w:name w:val="表の見出し"/>
    <w:basedOn w:val="af6"/>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8">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8">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qFormat/>
    <w:rsid w:val="001D4E81"/>
    <w:pPr>
      <w:ind w:firstLineChars="200" w:firstLine="420"/>
    </w:pPr>
    <w:rPr>
      <w:rFonts w:eastAsia="SimSun"/>
      <w:lang w:eastAsia="en-GB"/>
    </w:rPr>
  </w:style>
  <w:style w:type="paragraph" w:customStyle="1" w:styleId="2a">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D4E81"/>
    <w:pPr>
      <w:ind w:left="851" w:hanging="284"/>
    </w:pPr>
  </w:style>
  <w:style w:type="paragraph" w:customStyle="1" w:styleId="1e">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f">
    <w:name w:val="コメント文字列1"/>
    <w:basedOn w:val="Normal"/>
    <w:rsid w:val="001D4E81"/>
    <w:pPr>
      <w:suppressAutoHyphens/>
    </w:pPr>
    <w:rPr>
      <w:rFonts w:eastAsia="MS Mincho" w:cs="CG Times (WN)"/>
      <w:lang w:eastAsia="ar-SA"/>
    </w:rPr>
  </w:style>
  <w:style w:type="paragraph" w:customStyle="1" w:styleId="1f0">
    <w:name w:val="吹き出し1"/>
    <w:basedOn w:val="Normal"/>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rsid w:val="001D4E81"/>
    <w:rPr>
      <w:b/>
      <w:bCs/>
    </w:rPr>
  </w:style>
  <w:style w:type="paragraph" w:customStyle="1" w:styleId="1f2">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7">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65721"/>
    <w:rPr>
      <w:rFonts w:eastAsia="PMingLiU"/>
      <w:b/>
      <w:bCs/>
      <w:lang w:eastAsia="x-none"/>
    </w:rPr>
  </w:style>
  <w:style w:type="paragraph" w:customStyle="1" w:styleId="Textedebulles">
    <w:name w:val="Texte de bulles"/>
    <w:basedOn w:val="Normal"/>
    <w:semiHidden/>
    <w:rsid w:val="00765721"/>
    <w:rPr>
      <w:rFonts w:ascii="Tahoma" w:eastAsia="PMingLiU" w:hAnsi="Tahoma" w:cs="Tahoma"/>
      <w:sz w:val="16"/>
      <w:szCs w:val="16"/>
      <w:lang w:eastAsia="ja-JP"/>
    </w:rPr>
  </w:style>
  <w:style w:type="character" w:customStyle="1" w:styleId="salin1c">
    <w:name w:val="salin1c"/>
    <w:semiHidden/>
    <w:rsid w:val="00765721"/>
    <w:rPr>
      <w:rFonts w:ascii="Arial" w:hAnsi="Arial" w:cs="Arial"/>
      <w:color w:val="auto"/>
      <w:sz w:val="20"/>
      <w:szCs w:val="20"/>
    </w:rPr>
  </w:style>
  <w:style w:type="paragraph" w:customStyle="1" w:styleId="Arial1">
    <w:name w:val="正文 + Arial"/>
    <w:aliases w:val="8 磅,加粗,段后: 0 磅"/>
    <w:basedOn w:val="TAL"/>
    <w:rsid w:val="00765721"/>
    <w:rPr>
      <w:rFonts w:eastAsia="SimSun"/>
      <w:sz w:val="16"/>
      <w:szCs w:val="16"/>
      <w:lang w:eastAsia="x-none"/>
    </w:rPr>
  </w:style>
  <w:style w:type="paragraph" w:customStyle="1" w:styleId="xl22">
    <w:name w:val="xl22"/>
    <w:basedOn w:val="Normal"/>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721"/>
    <w:rPr>
      <w:rFonts w:ascii="Arial" w:hAnsi="Arial"/>
      <w:sz w:val="36"/>
      <w:lang w:val="en-GB" w:eastAsia="en-US"/>
    </w:rPr>
  </w:style>
  <w:style w:type="character" w:customStyle="1" w:styleId="NurTextZchn1">
    <w:name w:val="Nur Text Zchn1"/>
    <w:rsid w:val="00765721"/>
    <w:rPr>
      <w:rFonts w:ascii="Courier New" w:hAnsi="Courier New" w:cs="Courier New"/>
      <w:lang w:val="en-GB" w:eastAsia="en-US"/>
    </w:rPr>
  </w:style>
  <w:style w:type="character" w:customStyle="1" w:styleId="EndnotentextZchn1">
    <w:name w:val="Endnotentext Zchn1"/>
    <w:rsid w:val="00765721"/>
    <w:rPr>
      <w:rFonts w:ascii="Times New Roman" w:hAnsi="Times New Roman"/>
      <w:lang w:val="en-GB" w:eastAsia="en-US"/>
    </w:rPr>
  </w:style>
  <w:style w:type="paragraph" w:customStyle="1" w:styleId="38">
    <w:name w:val="吹き出し3"/>
    <w:basedOn w:val="Normal"/>
    <w:semiHidden/>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721"/>
    <w:rPr>
      <w:rFonts w:ascii="Times New Roman" w:hAnsi="Times New Roman"/>
      <w:b/>
      <w:lang w:val="en-GB" w:eastAsia="ko-KR"/>
    </w:rPr>
  </w:style>
  <w:style w:type="character" w:customStyle="1" w:styleId="11BodyTextChar">
    <w:name w:val="11 BodyText Char"/>
    <w:link w:val="11BodyText"/>
    <w:rsid w:val="00765721"/>
    <w:rPr>
      <w:rFonts w:ascii="Arial" w:eastAsia="SimSun" w:hAnsi="Arial"/>
      <w:lang w:val="en-US" w:eastAsia="en-GB"/>
    </w:rPr>
  </w:style>
  <w:style w:type="paragraph" w:customStyle="1" w:styleId="TableContent-Bulleted">
    <w:name w:val="Table Content - Bulleted"/>
    <w:basedOn w:val="Normal"/>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765721"/>
    <w:rPr>
      <w:sz w:val="13"/>
      <w:szCs w:val="13"/>
    </w:rPr>
  </w:style>
  <w:style w:type="paragraph" w:customStyle="1" w:styleId="Es">
    <w:name w:val="Es"/>
    <w:basedOn w:val="B1"/>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65721"/>
    <w:rPr>
      <w:sz w:val="24"/>
    </w:rPr>
  </w:style>
  <w:style w:type="table" w:customStyle="1" w:styleId="TableStyle11">
    <w:name w:val="Table Style11"/>
    <w:basedOn w:val="TableNormal"/>
    <w:rsid w:val="00765721"/>
    <w:rPr>
      <w:rFonts w:ascii="Times New Roman" w:hAnsi="Times New Roman"/>
    </w:rPr>
    <w:tblPr/>
  </w:style>
  <w:style w:type="table" w:customStyle="1" w:styleId="TableGrid11">
    <w:name w:val="Table Grid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65721"/>
    <w:rPr>
      <w:rFonts w:ascii="MingLiU" w:eastAsia="MingLiU" w:hAnsi="Courier New" w:cs="Courier New"/>
      <w:sz w:val="24"/>
      <w:szCs w:val="24"/>
      <w:lang w:val="en-GB" w:eastAsia="en-US"/>
    </w:rPr>
  </w:style>
  <w:style w:type="character" w:customStyle="1" w:styleId="1fb">
    <w:name w:val="章節附註文字 字元1"/>
    <w:rsid w:val="00765721"/>
    <w:rPr>
      <w:lang w:val="en-GB" w:eastAsia="en-US"/>
    </w:rPr>
  </w:style>
  <w:style w:type="character" w:customStyle="1" w:styleId="Absatz-Standardschriftart4">
    <w:name w:val="Absatz-Standardschriftart4"/>
    <w:rsid w:val="00765721"/>
  </w:style>
  <w:style w:type="paragraph" w:customStyle="1" w:styleId="222">
    <w:name w:val="本文 22"/>
    <w:basedOn w:val="Normal"/>
    <w:rsid w:val="00765721"/>
    <w:pPr>
      <w:suppressAutoHyphens/>
      <w:spacing w:after="120"/>
    </w:pPr>
    <w:rPr>
      <w:rFonts w:eastAsia="MS Mincho" w:cs="CG Times (WN)"/>
      <w:lang w:eastAsia="ar-SA"/>
    </w:rPr>
  </w:style>
  <w:style w:type="paragraph" w:customStyle="1" w:styleId="320">
    <w:name w:val="本文 32"/>
    <w:basedOn w:val="Normal"/>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721"/>
    <w:rPr>
      <w:rFonts w:ascii="CG Times (WN)" w:eastAsia="Malgun Gothic" w:hAnsi="CG Times (WN)"/>
      <w:b/>
      <w:lang w:val="en-GB" w:eastAsia="en-US"/>
    </w:rPr>
  </w:style>
  <w:style w:type="paragraph" w:customStyle="1" w:styleId="47">
    <w:name w:val="吹き出し4"/>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65721"/>
    <w:rPr>
      <w:rFonts w:ascii="Times New Roman" w:eastAsia="MS Mincho" w:hAnsi="Times New Roman"/>
      <w:lang w:val="en-GB" w:eastAsia="en-US"/>
    </w:rPr>
  </w:style>
  <w:style w:type="character" w:customStyle="1" w:styleId="2f">
    <w:name w:val="段落フォント2"/>
    <w:rsid w:val="00765721"/>
  </w:style>
  <w:style w:type="character" w:customStyle="1" w:styleId="2f0">
    <w:name w:val="コメント参照2"/>
    <w:rsid w:val="00765721"/>
    <w:rPr>
      <w:sz w:val="16"/>
    </w:rPr>
  </w:style>
  <w:style w:type="paragraph" w:customStyle="1" w:styleId="2f1">
    <w:name w:val="図表番号2"/>
    <w:basedOn w:val="Normal"/>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rsid w:val="00765721"/>
    <w:pPr>
      <w:ind w:left="851" w:hanging="284"/>
    </w:pPr>
  </w:style>
  <w:style w:type="paragraph" w:customStyle="1" w:styleId="2f3">
    <w:name w:val="箇条書き2"/>
    <w:basedOn w:val="Lis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rsid w:val="00765721"/>
    <w:pPr>
      <w:tabs>
        <w:tab w:val="clear" w:pos="644"/>
        <w:tab w:val="num" w:pos="1494"/>
      </w:tabs>
      <w:ind w:left="851" w:hanging="284"/>
    </w:pPr>
  </w:style>
  <w:style w:type="paragraph" w:customStyle="1" w:styleId="321">
    <w:name w:val="箇条書き 32"/>
    <w:basedOn w:val="224"/>
    <w:rsid w:val="00765721"/>
    <w:pPr>
      <w:ind w:left="1135"/>
    </w:pPr>
  </w:style>
  <w:style w:type="paragraph" w:customStyle="1" w:styleId="225">
    <w:name w:val="一覧 22"/>
    <w:basedOn w:val="List"/>
    <w:rsid w:val="00765721"/>
    <w:pPr>
      <w:suppressAutoHyphens/>
      <w:ind w:left="851"/>
    </w:pPr>
    <w:rPr>
      <w:rFonts w:eastAsia="MS Mincho" w:cs="CG Times (WN)"/>
      <w:lang w:eastAsia="ar-SA"/>
    </w:rPr>
  </w:style>
  <w:style w:type="paragraph" w:customStyle="1" w:styleId="322">
    <w:name w:val="一覧 32"/>
    <w:basedOn w:val="225"/>
    <w:rsid w:val="00765721"/>
    <w:pPr>
      <w:ind w:left="1135"/>
    </w:pPr>
  </w:style>
  <w:style w:type="paragraph" w:customStyle="1" w:styleId="420">
    <w:name w:val="一覧 42"/>
    <w:basedOn w:val="322"/>
    <w:rsid w:val="00765721"/>
    <w:pPr>
      <w:ind w:left="1418"/>
    </w:pPr>
  </w:style>
  <w:style w:type="paragraph" w:customStyle="1" w:styleId="520">
    <w:name w:val="一覧 52"/>
    <w:basedOn w:val="420"/>
    <w:rsid w:val="00765721"/>
    <w:pPr>
      <w:ind w:left="1702"/>
    </w:pPr>
  </w:style>
  <w:style w:type="paragraph" w:customStyle="1" w:styleId="421">
    <w:name w:val="箇条書き 42"/>
    <w:basedOn w:val="321"/>
    <w:rsid w:val="00765721"/>
    <w:pPr>
      <w:ind w:left="1418"/>
    </w:pPr>
  </w:style>
  <w:style w:type="paragraph" w:customStyle="1" w:styleId="521">
    <w:name w:val="箇条書き 52"/>
    <w:basedOn w:val="421"/>
    <w:rsid w:val="00765721"/>
  </w:style>
  <w:style w:type="paragraph" w:customStyle="1" w:styleId="2f4">
    <w:name w:val="コメント文字列2"/>
    <w:basedOn w:val="Normal"/>
    <w:rsid w:val="00765721"/>
    <w:pPr>
      <w:suppressAutoHyphens/>
    </w:pPr>
    <w:rPr>
      <w:rFonts w:eastAsia="MS Mincho" w:cs="CG Times (WN)"/>
      <w:lang w:eastAsia="ar-SA"/>
    </w:rPr>
  </w:style>
  <w:style w:type="paragraph" w:customStyle="1" w:styleId="2f5">
    <w:name w:val="コメント内容2"/>
    <w:basedOn w:val="2f4"/>
    <w:next w:val="2f4"/>
    <w:rsid w:val="00765721"/>
    <w:rPr>
      <w:b/>
      <w:bCs/>
    </w:rPr>
  </w:style>
  <w:style w:type="paragraph" w:customStyle="1" w:styleId="2f6">
    <w:name w:val="見出しマップ2"/>
    <w:basedOn w:val="Normal"/>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rsid w:val="00765721"/>
    <w:pPr>
      <w:suppressAutoHyphens/>
    </w:pPr>
    <w:rPr>
      <w:rFonts w:ascii="Courier New" w:eastAsia="MS Mincho" w:hAnsi="Courier New" w:cs="CG Times (WN)"/>
      <w:lang w:val="nb-NO" w:eastAsia="ar-SA"/>
    </w:rPr>
  </w:style>
  <w:style w:type="paragraph" w:customStyle="1" w:styleId="Web2">
    <w:name w:val="標準 (Web)2"/>
    <w:basedOn w:val="Normal"/>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65721"/>
    <w:pPr>
      <w:suppressAutoHyphens/>
      <w:ind w:left="567"/>
    </w:pPr>
    <w:rPr>
      <w:rFonts w:ascii="Arial" w:eastAsia="MS Mincho" w:hAnsi="Arial" w:cs="Arial"/>
      <w:lang w:eastAsia="ar-SA"/>
    </w:rPr>
  </w:style>
  <w:style w:type="paragraph" w:customStyle="1" w:styleId="2f8">
    <w:name w:val="標準インデント2"/>
    <w:basedOn w:val="Normal"/>
    <w:rsid w:val="00765721"/>
    <w:pPr>
      <w:suppressAutoHyphens/>
      <w:ind w:left="708"/>
    </w:pPr>
    <w:rPr>
      <w:rFonts w:eastAsia="MS Mincho" w:cs="CG Times (WN)"/>
      <w:lang w:eastAsia="ar-SA"/>
    </w:rPr>
  </w:style>
  <w:style w:type="paragraph" w:customStyle="1" w:styleId="2f9">
    <w:name w:val="記2"/>
    <w:basedOn w:val="Normal"/>
    <w:next w:val="Normal"/>
    <w:rsid w:val="00765721"/>
    <w:pPr>
      <w:suppressAutoHyphens/>
    </w:pPr>
    <w:rPr>
      <w:rFonts w:eastAsia="MS Mincho" w:cs="CG Times (WN)"/>
      <w:lang w:eastAsia="ar-SA"/>
    </w:rPr>
  </w:style>
  <w:style w:type="paragraph" w:customStyle="1" w:styleId="HTML2">
    <w:name w:val="HTML 書式付き2"/>
    <w:basedOn w:val="Normal"/>
    <w:rsid w:val="00765721"/>
    <w:pPr>
      <w:suppressAutoHyphens/>
    </w:pPr>
    <w:rPr>
      <w:rFonts w:ascii="Courier New" w:eastAsia="MS Mincho" w:hAnsi="Courier New" w:cs="Courier New"/>
      <w:lang w:eastAsia="ar-SA"/>
    </w:rPr>
  </w:style>
  <w:style w:type="character" w:customStyle="1" w:styleId="Char14">
    <w:name w:val="纯文本 Char1"/>
    <w:rsid w:val="00765721"/>
    <w:rPr>
      <w:rFonts w:ascii="SimSun" w:hAnsi="Courier New" w:cs="Courier New"/>
      <w:sz w:val="21"/>
      <w:szCs w:val="21"/>
      <w:lang w:val="en-GB" w:eastAsia="en-US"/>
    </w:rPr>
  </w:style>
  <w:style w:type="character" w:customStyle="1" w:styleId="Char15">
    <w:name w:val="尾注文本 Char1"/>
    <w:rsid w:val="00765721"/>
    <w:rPr>
      <w:rFonts w:ascii="Times New Roman" w:hAnsi="Times New Roman"/>
      <w:lang w:val="en-GB" w:eastAsia="en-US"/>
    </w:rPr>
  </w:style>
  <w:style w:type="paragraph" w:customStyle="1" w:styleId="39">
    <w:name w:val="无间隔3"/>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721"/>
    <w:rPr>
      <w:rFonts w:ascii="Arial" w:eastAsia="Times New Roman" w:hAnsi="Arial"/>
      <w:sz w:val="36"/>
      <w:lang w:val="en-GB"/>
    </w:rPr>
  </w:style>
  <w:style w:type="paragraph" w:customStyle="1" w:styleId="editorsnote0">
    <w:name w:val="editorsnote"/>
    <w:basedOn w:val="Normal"/>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721"/>
    <w:rPr>
      <w:rFonts w:ascii="Arial" w:hAnsi="Arial"/>
      <w:sz w:val="36"/>
      <w:lang w:val="en-GB" w:eastAsia="en-US"/>
    </w:rPr>
  </w:style>
  <w:style w:type="character" w:customStyle="1" w:styleId="Absatz-Standardschriftart3">
    <w:name w:val="Absatz-Standardschriftart3"/>
    <w:rsid w:val="00765721"/>
  </w:style>
  <w:style w:type="paragraph" w:customStyle="1" w:styleId="54">
    <w:name w:val="吹き出し5"/>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65721"/>
    <w:rPr>
      <w:rFonts w:ascii="Times New Roman" w:eastAsia="MS Mincho" w:hAnsi="Times New Roman"/>
      <w:lang w:val="en-GB" w:eastAsia="en-US"/>
    </w:rPr>
  </w:style>
  <w:style w:type="character" w:customStyle="1" w:styleId="3b">
    <w:name w:val="段落フォント3"/>
    <w:rsid w:val="00765721"/>
  </w:style>
  <w:style w:type="character" w:customStyle="1" w:styleId="3c">
    <w:name w:val="コメント参照3"/>
    <w:rsid w:val="00765721"/>
    <w:rPr>
      <w:sz w:val="16"/>
    </w:rPr>
  </w:style>
  <w:style w:type="paragraph" w:customStyle="1" w:styleId="3d">
    <w:name w:val="図表番号3"/>
    <w:basedOn w:val="Normal"/>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rsid w:val="00765721"/>
  </w:style>
  <w:style w:type="paragraph" w:customStyle="1" w:styleId="3f">
    <w:name w:val="箇条書き3"/>
    <w:basedOn w:val="Lis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rsid w:val="00765721"/>
  </w:style>
  <w:style w:type="paragraph" w:customStyle="1" w:styleId="330">
    <w:name w:val="箇条書き 33"/>
    <w:basedOn w:val="232"/>
    <w:rsid w:val="00765721"/>
  </w:style>
  <w:style w:type="paragraph" w:customStyle="1" w:styleId="233">
    <w:name w:val="一覧 23"/>
    <w:basedOn w:val="List"/>
    <w:rsid w:val="00765721"/>
    <w:pPr>
      <w:suppressAutoHyphens/>
      <w:ind w:left="851"/>
    </w:pPr>
    <w:rPr>
      <w:rFonts w:eastAsia="MS Mincho" w:cs="CG Times (WN)"/>
      <w:lang w:eastAsia="ar-SA"/>
    </w:rPr>
  </w:style>
  <w:style w:type="paragraph" w:customStyle="1" w:styleId="331">
    <w:name w:val="一覧 33"/>
    <w:basedOn w:val="233"/>
    <w:rsid w:val="00765721"/>
  </w:style>
  <w:style w:type="paragraph" w:customStyle="1" w:styleId="430">
    <w:name w:val="一覧 43"/>
    <w:basedOn w:val="331"/>
    <w:rsid w:val="00765721"/>
  </w:style>
  <w:style w:type="paragraph" w:customStyle="1" w:styleId="530">
    <w:name w:val="一覧 53"/>
    <w:basedOn w:val="430"/>
    <w:rsid w:val="00765721"/>
  </w:style>
  <w:style w:type="paragraph" w:customStyle="1" w:styleId="431">
    <w:name w:val="箇条書き 43"/>
    <w:basedOn w:val="330"/>
    <w:rsid w:val="00765721"/>
  </w:style>
  <w:style w:type="paragraph" w:customStyle="1" w:styleId="531">
    <w:name w:val="箇条書き 53"/>
    <w:basedOn w:val="431"/>
    <w:rsid w:val="00765721"/>
  </w:style>
  <w:style w:type="paragraph" w:customStyle="1" w:styleId="3f0">
    <w:name w:val="コメント文字列3"/>
    <w:basedOn w:val="Normal"/>
    <w:rsid w:val="00765721"/>
    <w:pPr>
      <w:suppressAutoHyphens/>
    </w:pPr>
    <w:rPr>
      <w:rFonts w:eastAsia="MS Mincho" w:cs="CG Times (WN)"/>
      <w:lang w:eastAsia="ar-SA"/>
    </w:rPr>
  </w:style>
  <w:style w:type="paragraph" w:customStyle="1" w:styleId="3f1">
    <w:name w:val="コメント内容3"/>
    <w:basedOn w:val="3f0"/>
    <w:next w:val="3f0"/>
    <w:rsid w:val="00765721"/>
    <w:rPr>
      <w:b/>
      <w:bCs/>
    </w:rPr>
  </w:style>
  <w:style w:type="paragraph" w:customStyle="1" w:styleId="3f2">
    <w:name w:val="見出しマップ3"/>
    <w:basedOn w:val="Normal"/>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rsid w:val="00765721"/>
    <w:pPr>
      <w:suppressAutoHyphens/>
    </w:pPr>
    <w:rPr>
      <w:rFonts w:ascii="Courier New" w:eastAsia="MS Mincho" w:hAnsi="Courier New" w:cs="CG Times (WN)"/>
      <w:lang w:val="nb-NO" w:eastAsia="ar-SA"/>
    </w:rPr>
  </w:style>
  <w:style w:type="paragraph" w:customStyle="1" w:styleId="Web3">
    <w:name w:val="標準 (Web)3"/>
    <w:basedOn w:val="Normal"/>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65721"/>
    <w:pPr>
      <w:suppressAutoHyphens/>
      <w:ind w:left="567"/>
    </w:pPr>
    <w:rPr>
      <w:rFonts w:ascii="Arial" w:eastAsia="MS Mincho" w:hAnsi="Arial" w:cs="Arial"/>
      <w:lang w:eastAsia="ar-SA"/>
    </w:rPr>
  </w:style>
  <w:style w:type="paragraph" w:customStyle="1" w:styleId="3f4">
    <w:name w:val="標準インデント3"/>
    <w:basedOn w:val="Normal"/>
    <w:rsid w:val="00765721"/>
    <w:pPr>
      <w:suppressAutoHyphens/>
      <w:ind w:left="708"/>
    </w:pPr>
    <w:rPr>
      <w:rFonts w:eastAsia="MS Mincho" w:cs="CG Times (WN)"/>
      <w:lang w:eastAsia="ar-SA"/>
    </w:rPr>
  </w:style>
  <w:style w:type="paragraph" w:customStyle="1" w:styleId="3f5">
    <w:name w:val="記3"/>
    <w:basedOn w:val="Normal"/>
    <w:next w:val="Normal"/>
    <w:rsid w:val="00765721"/>
    <w:pPr>
      <w:suppressAutoHyphens/>
    </w:pPr>
    <w:rPr>
      <w:rFonts w:eastAsia="MS Mincho" w:cs="CG Times (WN)"/>
      <w:lang w:eastAsia="ar-SA"/>
    </w:rPr>
  </w:style>
  <w:style w:type="paragraph" w:customStyle="1" w:styleId="HTML3">
    <w:name w:val="HTML 書式付き3"/>
    <w:basedOn w:val="Normal"/>
    <w:rsid w:val="00765721"/>
    <w:pPr>
      <w:suppressAutoHyphens/>
    </w:pPr>
    <w:rPr>
      <w:rFonts w:ascii="Courier New" w:eastAsia="MS Mincho" w:hAnsi="Courier New" w:cs="Courier New"/>
      <w:lang w:eastAsia="ar-SA"/>
    </w:rPr>
  </w:style>
  <w:style w:type="character" w:customStyle="1" w:styleId="CommentSubjectChar3">
    <w:name w:val="Comment Subject Char3"/>
    <w:rsid w:val="00765721"/>
    <w:rPr>
      <w:rFonts w:ascii="Times New Roman" w:hAnsi="Times New Roman"/>
      <w:b/>
      <w:bCs/>
      <w:lang w:val="en-GB" w:eastAsia="en-US"/>
    </w:rPr>
  </w:style>
  <w:style w:type="character" w:customStyle="1" w:styleId="1fc">
    <w:name w:val="吹き出し (文字)1"/>
    <w:uiPriority w:val="99"/>
    <w:semiHidden/>
    <w:rsid w:val="00765721"/>
    <w:rPr>
      <w:rFonts w:ascii="MS Mincho" w:eastAsia="MS Mincho" w:hAnsi="Times New Roman"/>
      <w:sz w:val="18"/>
      <w:szCs w:val="18"/>
      <w:lang w:val="en-GB" w:eastAsia="en-US"/>
    </w:rPr>
  </w:style>
  <w:style w:type="character" w:customStyle="1" w:styleId="1fd">
    <w:name w:val="見出しマップ (文字)1"/>
    <w:uiPriority w:val="99"/>
    <w:semiHidden/>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5721"/>
    <w:rPr>
      <w:rFonts w:ascii="Times New Roman" w:eastAsia="Times New Roman" w:hAnsi="Times New Roman"/>
      <w:lang w:val="en-GB" w:eastAsia="en-US"/>
    </w:rPr>
  </w:style>
  <w:style w:type="character" w:customStyle="1" w:styleId="1ff">
    <w:name w:val="コメント文字列 (文字)1"/>
    <w:uiPriority w:val="99"/>
    <w:semiHidden/>
    <w:rsid w:val="00765721"/>
    <w:rPr>
      <w:rFonts w:ascii="Times New Roman" w:eastAsia="Times New Roman" w:hAnsi="Times New Roman"/>
      <w:lang w:val="en-GB" w:eastAsia="en-US"/>
    </w:rPr>
  </w:style>
  <w:style w:type="character" w:customStyle="1" w:styleId="1ff0">
    <w:name w:val="コメント内容 (文字)1"/>
    <w:uiPriority w:val="99"/>
    <w:semiHidden/>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rsid w:val="00765721"/>
    <w:rPr>
      <w:rFonts w:ascii="Arial" w:eastAsia="PMingLiU" w:hAnsi="Arial"/>
      <w:lang w:val="en-GB" w:eastAsia="x-none"/>
    </w:rPr>
  </w:style>
  <w:style w:type="character" w:customStyle="1" w:styleId="ColorfulGrid-Accent1Char">
    <w:name w:val="Colorful Grid - Accent 1 Char"/>
    <w:link w:val="ColorfulGrid-Accent1"/>
    <w:uiPriority w:val="29"/>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65721"/>
    <w:rPr>
      <w:rFonts w:ascii="Times New Roman" w:eastAsia="Times New Roman" w:hAnsi="Times New Roman"/>
      <w:lang w:val="en-GB"/>
    </w:rPr>
  </w:style>
  <w:style w:type="character" w:customStyle="1" w:styleId="1ff1">
    <w:name w:val="註解主旨 字元1"/>
    <w:rsid w:val="00765721"/>
    <w:rPr>
      <w:b/>
      <w:bCs/>
      <w:lang w:val="en-GB" w:eastAsia="sv-SE"/>
    </w:rPr>
  </w:style>
  <w:style w:type="paragraph" w:customStyle="1" w:styleId="48">
    <w:name w:val="无间隔4"/>
    <w:qFormat/>
    <w:rsid w:val="00765721"/>
    <w:rPr>
      <w:rFonts w:ascii="Times New Roman" w:eastAsia="SimSun" w:hAnsi="Times New Roman"/>
      <w:lang w:val="en-GB" w:eastAsia="en-US"/>
    </w:rPr>
  </w:style>
  <w:style w:type="paragraph" w:customStyle="1" w:styleId="TTan">
    <w:name w:val="TTan"/>
    <w:basedOn w:val="FP"/>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65721"/>
    <w:rPr>
      <w:rFonts w:ascii="Arial" w:hAnsi="Arial"/>
      <w:sz w:val="36"/>
      <w:lang w:val="en-GB" w:eastAsia="en-US" w:bidi="ar-SA"/>
    </w:rPr>
  </w:style>
  <w:style w:type="character" w:customStyle="1" w:styleId="Char22">
    <w:name w:val="批注主题 Char2"/>
    <w:rsid w:val="00765721"/>
    <w:rPr>
      <w:rFonts w:eastAsia="SimSun"/>
      <w:b/>
      <w:bCs/>
      <w:lang w:eastAsia="en-US"/>
    </w:rPr>
  </w:style>
  <w:style w:type="character" w:customStyle="1" w:styleId="Char16">
    <w:name w:val="注释标题 Char1"/>
    <w:rsid w:val="00765721"/>
    <w:rPr>
      <w:rFonts w:eastAsia="MS Mincho"/>
      <w:lang w:eastAsia="en-US"/>
    </w:rPr>
  </w:style>
  <w:style w:type="character" w:customStyle="1" w:styleId="9Char1">
    <w:name w:val="标题 9 Char1"/>
    <w:rsid w:val="00765721"/>
    <w:rPr>
      <w:rFonts w:ascii="Arial" w:hAnsi="Arial"/>
      <w:sz w:val="36"/>
      <w:lang w:val="en-GB"/>
    </w:rPr>
  </w:style>
  <w:style w:type="character" w:customStyle="1" w:styleId="Char17">
    <w:name w:val="文档结构图 Char1"/>
    <w:semiHidden/>
    <w:rsid w:val="00765721"/>
    <w:rPr>
      <w:rFonts w:ascii="Tahoma" w:hAnsi="Tahoma" w:cs="Tahoma"/>
      <w:shd w:val="clear" w:color="auto" w:fill="000080"/>
      <w:lang w:val="en-GB"/>
    </w:rPr>
  </w:style>
  <w:style w:type="character" w:customStyle="1" w:styleId="Char18">
    <w:name w:val="批注框文本 Char1"/>
    <w:uiPriority w:val="99"/>
    <w:rsid w:val="00765721"/>
    <w:rPr>
      <w:rFonts w:ascii="Tahoma" w:hAnsi="Tahoma" w:cs="Tahoma"/>
      <w:sz w:val="16"/>
      <w:szCs w:val="16"/>
      <w:lang w:val="en-GB"/>
    </w:rPr>
  </w:style>
  <w:style w:type="character" w:customStyle="1" w:styleId="Char19">
    <w:name w:val="正文文本缩进 Char1"/>
    <w:rsid w:val="00765721"/>
    <w:rPr>
      <w:rFonts w:eastAsia="Batang"/>
      <w:lang w:val="en-GB"/>
    </w:rPr>
  </w:style>
  <w:style w:type="character" w:customStyle="1" w:styleId="2Char1">
    <w:name w:val="正文文本 2 Char1"/>
    <w:rsid w:val="00765721"/>
    <w:rPr>
      <w:rFonts w:ascii="CG Times (WN)" w:eastAsia="Malgun Gothic" w:hAnsi="CG Times (WN)"/>
      <w:i/>
      <w:lang w:val="en-GB" w:eastAsia="ko-KR"/>
    </w:rPr>
  </w:style>
  <w:style w:type="character" w:customStyle="1" w:styleId="3Char1">
    <w:name w:val="正文文本 3 Char1"/>
    <w:rsid w:val="00765721"/>
    <w:rPr>
      <w:rFonts w:ascii="CG Times (WN)" w:eastAsia="Osaka" w:hAnsi="CG Times (WN)"/>
      <w:color w:val="000000"/>
      <w:lang w:val="en-GB" w:eastAsia="ko-KR"/>
    </w:rPr>
  </w:style>
  <w:style w:type="character" w:customStyle="1" w:styleId="2Char10">
    <w:name w:val="正文文本缩进 2 Char1"/>
    <w:rsid w:val="00765721"/>
    <w:rPr>
      <w:rFonts w:ascii="CG Times (WN)" w:eastAsia="MS Mincho" w:hAnsi="CG Times (WN)"/>
      <w:lang w:val="en-GB"/>
    </w:rPr>
  </w:style>
  <w:style w:type="character" w:customStyle="1" w:styleId="HTMLChar1">
    <w:name w:val="HTML 预设格式 Char1"/>
    <w:rsid w:val="00765721"/>
    <w:rPr>
      <w:rFonts w:ascii="Courier New" w:eastAsia="MS Mincho" w:hAnsi="Courier New"/>
      <w:lang w:val="en-GB" w:eastAsia="x-none"/>
    </w:rPr>
  </w:style>
  <w:style w:type="character" w:customStyle="1" w:styleId="textbodybold1">
    <w:name w:val="textbodybold1"/>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rsid w:val="00765721"/>
    <w:rPr>
      <w:color w:val="000000"/>
    </w:rPr>
  </w:style>
  <w:style w:type="paragraph" w:customStyle="1" w:styleId="910">
    <w:name w:val="目錄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721"/>
    <w:rPr>
      <w:rFonts w:ascii="Arial" w:hAnsi="Arial"/>
      <w:b/>
      <w:sz w:val="18"/>
      <w:lang w:val="en-GB" w:eastAsia="en-US"/>
    </w:rPr>
  </w:style>
  <w:style w:type="paragraph" w:customStyle="1" w:styleId="Verzeichnis91">
    <w:name w:val="Verzeichnis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65721"/>
    <w:rPr>
      <w:rFonts w:ascii="Times New Roman" w:eastAsia="SimSun" w:hAnsi="Times New Roman"/>
      <w:lang w:val="en-GB" w:eastAsia="en-US"/>
    </w:rPr>
  </w:style>
  <w:style w:type="character" w:customStyle="1" w:styleId="Absatz-Standardschriftart5">
    <w:name w:val="Absatz-Standardschriftart5"/>
    <w:rsid w:val="00765721"/>
  </w:style>
  <w:style w:type="character" w:customStyle="1" w:styleId="UnresolvedMention1">
    <w:name w:val="Unresolved Mention1"/>
    <w:uiPriority w:val="99"/>
    <w:semiHidden/>
    <w:unhideWhenUsed/>
    <w:rsid w:val="00765721"/>
    <w:rPr>
      <w:color w:val="808080"/>
      <w:shd w:val="clear" w:color="auto" w:fill="E6E6E6"/>
    </w:rPr>
  </w:style>
  <w:style w:type="paragraph" w:customStyle="1" w:styleId="TB1">
    <w:name w:val="TB1"/>
    <w:basedOn w:val="Normal"/>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65721"/>
  </w:style>
  <w:style w:type="table" w:customStyle="1" w:styleId="SGSTableBasic11">
    <w:name w:val="SGS Table Basic 11"/>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65721"/>
    <w:rPr>
      <w:rFonts w:ascii="Times New Roman" w:hAnsi="Times New Roman"/>
    </w:rPr>
    <w:tblPr/>
  </w:style>
  <w:style w:type="table" w:customStyle="1" w:styleId="TableGrid111">
    <w:name w:val="Table Grid1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5721"/>
    <w:rPr>
      <w:rFonts w:ascii="Times New Roman" w:hAnsi="Times New Roman"/>
    </w:rPr>
    <w:tblPr/>
  </w:style>
  <w:style w:type="table" w:customStyle="1" w:styleId="TableGrid112">
    <w:name w:val="Table Grid1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721"/>
    <w:rPr>
      <w:rFonts w:ascii="Calibri Light" w:eastAsia="Times New Roman" w:hAnsi="Calibri Light" w:cs="Times New Roman"/>
      <w:spacing w:val="-10"/>
      <w:kern w:val="28"/>
      <w:sz w:val="56"/>
      <w:szCs w:val="56"/>
      <w:lang w:eastAsia="en-US"/>
    </w:rPr>
  </w:style>
  <w:style w:type="character" w:styleId="HTMLCite">
    <w:name w:val="HTML Cite"/>
    <w:unhideWhenUsed/>
    <w:rsid w:val="00765721"/>
    <w:rPr>
      <w:i w:val="0"/>
      <w:color w:val="008000"/>
    </w:rPr>
  </w:style>
  <w:style w:type="character" w:customStyle="1" w:styleId="opdict3lineoneresulttip">
    <w:name w:val="op_dict3_lineone_result_tip"/>
    <w:rsid w:val="00765721"/>
    <w:rPr>
      <w:color w:val="999999"/>
    </w:rPr>
  </w:style>
  <w:style w:type="character" w:customStyle="1" w:styleId="c-icon">
    <w:name w:val="c-icon"/>
    <w:rsid w:val="00765721"/>
  </w:style>
  <w:style w:type="paragraph" w:customStyle="1" w:styleId="90">
    <w:name w:val="修订9"/>
    <w:hidden/>
    <w:semiHidden/>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30"/>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31"/>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7409</TotalTime>
  <Pages>16</Pages>
  <Words>4639</Words>
  <Characters>24591</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2021-01-31T20:03:00Z</dcterms:created>
  <dcterms:modified xsi:type="dcterms:W3CDTF">2022-02-11T15:41:00Z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